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8B0F04" w14:textId="6368C51B" w:rsidR="0007359D" w:rsidRPr="008F2611" w:rsidRDefault="0007359D" w:rsidP="0007359D">
      <w:pPr>
        <w:pStyle w:val="CRCoverPage"/>
        <w:tabs>
          <w:tab w:val="right" w:pos="9639"/>
        </w:tabs>
        <w:spacing w:after="0"/>
        <w:rPr>
          <w:b/>
          <w:i/>
          <w:noProof/>
          <w:sz w:val="28"/>
        </w:rPr>
      </w:pPr>
      <w:bookmarkStart w:id="0" w:name="_GoBack"/>
      <w:bookmarkEnd w:id="0"/>
      <w:r w:rsidRPr="008F2611">
        <w:rPr>
          <w:b/>
          <w:noProof/>
          <w:sz w:val="24"/>
        </w:rPr>
        <w:t>3GPP TSG-</w:t>
      </w:r>
      <w:r w:rsidRPr="008F2611">
        <w:rPr>
          <w:b/>
          <w:noProof/>
          <w:sz w:val="24"/>
        </w:rPr>
        <w:fldChar w:fldCharType="begin"/>
      </w:r>
      <w:r w:rsidRPr="008F2611">
        <w:rPr>
          <w:b/>
          <w:noProof/>
          <w:sz w:val="24"/>
        </w:rPr>
        <w:instrText xml:space="preserve"> DOCPROPERTY  TSG/WGRef  \* MERGEFORMAT </w:instrText>
      </w:r>
      <w:r w:rsidRPr="008F2611">
        <w:rPr>
          <w:b/>
          <w:noProof/>
          <w:sz w:val="24"/>
        </w:rPr>
        <w:fldChar w:fldCharType="separate"/>
      </w:r>
      <w:r w:rsidRPr="008F2611">
        <w:rPr>
          <w:b/>
          <w:noProof/>
          <w:sz w:val="24"/>
        </w:rPr>
        <w:t>WG</w:t>
      </w:r>
      <w:r w:rsidRPr="008F2611">
        <w:rPr>
          <w:b/>
          <w:noProof/>
          <w:sz w:val="24"/>
        </w:rPr>
        <w:fldChar w:fldCharType="end"/>
      </w:r>
      <w:r w:rsidRPr="008F2611">
        <w:rPr>
          <w:b/>
          <w:noProof/>
          <w:sz w:val="24"/>
        </w:rPr>
        <w:t xml:space="preserve"> SA2 Meeting #164</w:t>
      </w:r>
      <w:r w:rsidRPr="008F2611">
        <w:rPr>
          <w:b/>
          <w:i/>
          <w:noProof/>
          <w:sz w:val="28"/>
        </w:rPr>
        <w:tab/>
      </w:r>
      <w:r w:rsidR="00E215B5" w:rsidRPr="00E215B5">
        <w:rPr>
          <w:b/>
          <w:i/>
          <w:noProof/>
          <w:sz w:val="28"/>
        </w:rPr>
        <w:t>S2-2407906</w:t>
      </w:r>
    </w:p>
    <w:p w14:paraId="0F8042B9" w14:textId="1130D6A8" w:rsidR="0016009B" w:rsidRDefault="0007359D" w:rsidP="0007359D">
      <w:pPr>
        <w:pStyle w:val="CRCoverPage"/>
        <w:tabs>
          <w:tab w:val="right" w:pos="5103"/>
          <w:tab w:val="right" w:pos="9639"/>
        </w:tabs>
        <w:outlineLvl w:val="0"/>
        <w:rPr>
          <w:b/>
          <w:noProof/>
          <w:sz w:val="24"/>
        </w:rPr>
      </w:pPr>
      <w:r w:rsidRPr="008F2611">
        <w:rPr>
          <w:b/>
          <w:noProof/>
          <w:sz w:val="24"/>
        </w:rPr>
        <w:t xml:space="preserve">Maastricht, Netherlands, </w:t>
      </w:r>
      <w:r w:rsidRPr="008F2611">
        <w:rPr>
          <w:rFonts w:eastAsia="Arial Unicode MS" w:cs="Arial"/>
          <w:b/>
          <w:bCs/>
          <w:sz w:val="24"/>
        </w:rPr>
        <w:t>August 1</w:t>
      </w:r>
      <w:r w:rsidR="0075403E">
        <w:rPr>
          <w:rFonts w:eastAsia="Arial Unicode MS" w:cs="Arial"/>
          <w:b/>
          <w:bCs/>
          <w:sz w:val="24"/>
        </w:rPr>
        <w:t>9</w:t>
      </w:r>
      <w:r w:rsidRPr="008F2611">
        <w:rPr>
          <w:rFonts w:eastAsia="Arial Unicode MS" w:cs="Arial"/>
          <w:b/>
          <w:bCs/>
          <w:sz w:val="24"/>
          <w:vertAlign w:val="superscript"/>
        </w:rPr>
        <w:t>th</w:t>
      </w:r>
      <w:r w:rsidRPr="008F2611">
        <w:rPr>
          <w:rFonts w:eastAsia="Arial Unicode MS" w:cs="Arial"/>
          <w:b/>
          <w:bCs/>
          <w:sz w:val="24"/>
        </w:rPr>
        <w:t xml:space="preserve"> – 23</w:t>
      </w:r>
      <w:r w:rsidRPr="008F2611">
        <w:rPr>
          <w:rFonts w:eastAsia="Arial Unicode MS" w:cs="Arial"/>
          <w:b/>
          <w:bCs/>
          <w:sz w:val="24"/>
          <w:vertAlign w:val="superscript"/>
        </w:rPr>
        <w:t>rd</w:t>
      </w:r>
      <w:r w:rsidRPr="008F2611">
        <w:rPr>
          <w:rFonts w:eastAsia="Arial Unicode MS" w:cs="Arial"/>
          <w:b/>
          <w:bCs/>
          <w:sz w:val="24"/>
        </w:rPr>
        <w:t>, 2024</w:t>
      </w:r>
      <w:r w:rsidR="0016009B">
        <w:rPr>
          <w:b/>
          <w:noProof/>
          <w:sz w:val="24"/>
        </w:rPr>
        <w:tab/>
      </w:r>
      <w:r w:rsidR="0016009B">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5CB68D" w:rsidR="001E41F3" w:rsidRPr="00410371" w:rsidRDefault="00AE7E78" w:rsidP="003F6E8D">
            <w:pPr>
              <w:pStyle w:val="CRCoverPage"/>
              <w:spacing w:after="0"/>
              <w:jc w:val="center"/>
              <w:rPr>
                <w:b/>
                <w:noProof/>
                <w:sz w:val="28"/>
              </w:rPr>
            </w:pPr>
            <w:r>
              <w:rPr>
                <w:b/>
                <w:noProof/>
                <w:sz w:val="28"/>
              </w:rPr>
              <w:t>23.</w:t>
            </w:r>
            <w:r w:rsidR="00E341B7" w:rsidRPr="000F7D23">
              <w:rPr>
                <w:b/>
                <w:noProof/>
                <w:sz w:val="28"/>
              </w:rPr>
              <w:t>5</w:t>
            </w:r>
            <w:r w:rsidR="006E4D24">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C6B743" w:rsidR="001E41F3" w:rsidRPr="00410371" w:rsidRDefault="003F6E8D" w:rsidP="00E5321A">
            <w:pPr>
              <w:pStyle w:val="CRCoverPage"/>
              <w:spacing w:after="0"/>
              <w:jc w:val="center"/>
              <w:rPr>
                <w:noProof/>
              </w:rPr>
            </w:pPr>
            <w:r w:rsidRPr="003F6E8D">
              <w:rPr>
                <w:b/>
                <w:noProof/>
                <w:sz w:val="28"/>
              </w:rPr>
              <w:t>0243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D8EB6" w:rsidR="001E41F3" w:rsidRPr="00410371" w:rsidRDefault="00A8754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62F8C" w:rsidR="001E41F3" w:rsidRPr="00410371" w:rsidRDefault="00AE7E78">
            <w:pPr>
              <w:pStyle w:val="CRCoverPage"/>
              <w:spacing w:after="0"/>
              <w:jc w:val="center"/>
              <w:rPr>
                <w:noProof/>
                <w:sz w:val="28"/>
              </w:rPr>
            </w:pPr>
            <w:r w:rsidRPr="00A34C9A">
              <w:rPr>
                <w:b/>
                <w:noProof/>
                <w:sz w:val="28"/>
              </w:rPr>
              <w:t>1</w:t>
            </w:r>
            <w:r w:rsidR="004D126A" w:rsidRPr="00A34C9A">
              <w:rPr>
                <w:b/>
                <w:noProof/>
                <w:sz w:val="28"/>
              </w:rPr>
              <w:t>8</w:t>
            </w:r>
            <w:r w:rsidRPr="00A34C9A">
              <w:rPr>
                <w:b/>
                <w:noProof/>
                <w:sz w:val="28"/>
              </w:rPr>
              <w:t>.</w:t>
            </w:r>
            <w:r w:rsidR="00437E12" w:rsidRPr="00A34C9A">
              <w:rPr>
                <w:b/>
                <w:noProof/>
                <w:sz w:val="28"/>
              </w:rPr>
              <w:t>6</w:t>
            </w:r>
            <w:r w:rsidRPr="00A34C9A">
              <w:rPr>
                <w:b/>
                <w:noProof/>
                <w:sz w:val="28"/>
              </w:rPr>
              <w:t>.</w:t>
            </w:r>
            <w:r w:rsidR="005523AA" w:rsidRPr="00A34C9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D23" w14:paraId="0EE45D52" w14:textId="77777777" w:rsidTr="00A7671C">
        <w:tc>
          <w:tcPr>
            <w:tcW w:w="2835" w:type="dxa"/>
          </w:tcPr>
          <w:p w14:paraId="59860FA1" w14:textId="77777777" w:rsidR="00F25D98" w:rsidRPr="000F7D23" w:rsidRDefault="00F25D98" w:rsidP="001E41F3">
            <w:pPr>
              <w:pStyle w:val="CRCoverPage"/>
              <w:tabs>
                <w:tab w:val="right" w:pos="2751"/>
              </w:tabs>
              <w:spacing w:after="0"/>
              <w:rPr>
                <w:b/>
                <w:i/>
                <w:noProof/>
              </w:rPr>
            </w:pPr>
            <w:r w:rsidRPr="000F7D23">
              <w:rPr>
                <w:b/>
                <w:i/>
                <w:noProof/>
              </w:rPr>
              <w:t>Proposed change</w:t>
            </w:r>
            <w:r w:rsidR="00A7671C" w:rsidRPr="000F7D23">
              <w:rPr>
                <w:b/>
                <w:i/>
                <w:noProof/>
              </w:rPr>
              <w:t xml:space="preserve"> </w:t>
            </w:r>
            <w:r w:rsidRPr="000F7D23">
              <w:rPr>
                <w:b/>
                <w:i/>
                <w:noProof/>
              </w:rPr>
              <w:t>affects:</w:t>
            </w:r>
          </w:p>
        </w:tc>
        <w:tc>
          <w:tcPr>
            <w:tcW w:w="1418" w:type="dxa"/>
          </w:tcPr>
          <w:p w14:paraId="07128383" w14:textId="77777777" w:rsidR="00F25D98" w:rsidRPr="000F7D23" w:rsidRDefault="00F25D98" w:rsidP="001E41F3">
            <w:pPr>
              <w:pStyle w:val="CRCoverPage"/>
              <w:spacing w:after="0"/>
              <w:jc w:val="right"/>
              <w:rPr>
                <w:noProof/>
              </w:rPr>
            </w:pPr>
            <w:r w:rsidRPr="000F7D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0A1D2F" w:rsidR="00F25D98" w:rsidRPr="000F7D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F7D23" w:rsidRDefault="00F25D98" w:rsidP="001E41F3">
            <w:pPr>
              <w:pStyle w:val="CRCoverPage"/>
              <w:spacing w:after="0"/>
              <w:jc w:val="right"/>
              <w:rPr>
                <w:noProof/>
                <w:u w:val="single"/>
              </w:rPr>
            </w:pPr>
            <w:r w:rsidRPr="000F7D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E51E4" w:rsidR="00F25D98" w:rsidRPr="000F7D23" w:rsidRDefault="00F25D98" w:rsidP="001E41F3">
            <w:pPr>
              <w:pStyle w:val="CRCoverPage"/>
              <w:spacing w:after="0"/>
              <w:jc w:val="center"/>
              <w:rPr>
                <w:b/>
                <w:caps/>
                <w:noProof/>
              </w:rPr>
            </w:pPr>
          </w:p>
        </w:tc>
        <w:tc>
          <w:tcPr>
            <w:tcW w:w="2126" w:type="dxa"/>
          </w:tcPr>
          <w:p w14:paraId="2ED8415F" w14:textId="77777777" w:rsidR="00F25D98" w:rsidRPr="000F7D23" w:rsidRDefault="00F25D98" w:rsidP="001E41F3">
            <w:pPr>
              <w:pStyle w:val="CRCoverPage"/>
              <w:spacing w:after="0"/>
              <w:jc w:val="right"/>
              <w:rPr>
                <w:noProof/>
                <w:u w:val="single"/>
              </w:rPr>
            </w:pPr>
            <w:r w:rsidRPr="000F7D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68778E" w:rsidR="00F25D98" w:rsidRPr="000F7D23" w:rsidRDefault="00F25D98" w:rsidP="001E41F3">
            <w:pPr>
              <w:pStyle w:val="CRCoverPage"/>
              <w:spacing w:after="0"/>
              <w:jc w:val="center"/>
              <w:rPr>
                <w:b/>
                <w:caps/>
                <w:noProof/>
              </w:rPr>
            </w:pPr>
          </w:p>
        </w:tc>
        <w:tc>
          <w:tcPr>
            <w:tcW w:w="1418" w:type="dxa"/>
            <w:tcBorders>
              <w:left w:val="nil"/>
            </w:tcBorders>
          </w:tcPr>
          <w:p w14:paraId="6562735E" w14:textId="77777777" w:rsidR="00F25D98" w:rsidRPr="000F7D23" w:rsidRDefault="00F25D98" w:rsidP="001E41F3">
            <w:pPr>
              <w:pStyle w:val="CRCoverPage"/>
              <w:spacing w:after="0"/>
              <w:jc w:val="right"/>
              <w:rPr>
                <w:noProof/>
              </w:rPr>
            </w:pPr>
            <w:r w:rsidRPr="000F7D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F7D23" w:rsidRDefault="00AE7E78" w:rsidP="001E41F3">
            <w:pPr>
              <w:pStyle w:val="CRCoverPage"/>
              <w:spacing w:after="0"/>
              <w:jc w:val="center"/>
              <w:rPr>
                <w:b/>
                <w:bCs/>
                <w:caps/>
                <w:noProof/>
              </w:rPr>
            </w:pPr>
            <w:r w:rsidRPr="000F7D23">
              <w:rPr>
                <w:b/>
                <w:bCs/>
                <w:caps/>
                <w:noProof/>
              </w:rPr>
              <w:t>X</w:t>
            </w:r>
          </w:p>
        </w:tc>
      </w:tr>
    </w:tbl>
    <w:p w14:paraId="69DCC391" w14:textId="77777777" w:rsidR="001E41F3" w:rsidRPr="000F7D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D23" w14:paraId="31618834" w14:textId="77777777" w:rsidTr="00547111">
        <w:tc>
          <w:tcPr>
            <w:tcW w:w="9640" w:type="dxa"/>
            <w:gridSpan w:val="11"/>
          </w:tcPr>
          <w:p w14:paraId="55477508" w14:textId="77777777" w:rsidR="001E41F3" w:rsidRPr="000F7D23" w:rsidRDefault="001E41F3">
            <w:pPr>
              <w:pStyle w:val="CRCoverPage"/>
              <w:spacing w:after="0"/>
              <w:rPr>
                <w:noProof/>
                <w:sz w:val="8"/>
                <w:szCs w:val="8"/>
              </w:rPr>
            </w:pPr>
          </w:p>
        </w:tc>
      </w:tr>
      <w:tr w:rsidR="001E41F3" w:rsidRPr="000F7D23" w14:paraId="58300953" w14:textId="77777777" w:rsidTr="00547111">
        <w:tc>
          <w:tcPr>
            <w:tcW w:w="1843" w:type="dxa"/>
            <w:tcBorders>
              <w:top w:val="single" w:sz="4" w:space="0" w:color="auto"/>
              <w:left w:val="single" w:sz="4" w:space="0" w:color="auto"/>
            </w:tcBorders>
          </w:tcPr>
          <w:p w14:paraId="05B2F3A2" w14:textId="77777777" w:rsidR="001E41F3" w:rsidRPr="000F7D23" w:rsidRDefault="001E41F3">
            <w:pPr>
              <w:pStyle w:val="CRCoverPage"/>
              <w:tabs>
                <w:tab w:val="right" w:pos="1759"/>
              </w:tabs>
              <w:spacing w:after="0"/>
              <w:rPr>
                <w:b/>
                <w:i/>
                <w:noProof/>
              </w:rPr>
            </w:pPr>
            <w:r w:rsidRPr="000F7D23">
              <w:rPr>
                <w:b/>
                <w:i/>
                <w:noProof/>
              </w:rPr>
              <w:t>Title:</w:t>
            </w:r>
            <w:r w:rsidRPr="000F7D23">
              <w:rPr>
                <w:b/>
                <w:i/>
                <w:noProof/>
              </w:rPr>
              <w:tab/>
            </w:r>
          </w:p>
        </w:tc>
        <w:tc>
          <w:tcPr>
            <w:tcW w:w="7797" w:type="dxa"/>
            <w:gridSpan w:val="10"/>
            <w:tcBorders>
              <w:top w:val="single" w:sz="4" w:space="0" w:color="auto"/>
              <w:right w:val="single" w:sz="4" w:space="0" w:color="auto"/>
            </w:tcBorders>
            <w:shd w:val="pct30" w:color="FFFF00" w:fill="auto"/>
          </w:tcPr>
          <w:p w14:paraId="3D393EEE" w14:textId="5AD84BD1" w:rsidR="001E41F3" w:rsidRPr="000F7D23" w:rsidRDefault="00A87540">
            <w:pPr>
              <w:pStyle w:val="CRCoverPage"/>
              <w:spacing w:after="0"/>
              <w:ind w:left="100"/>
              <w:rPr>
                <w:noProof/>
              </w:rPr>
            </w:pPr>
            <w:r w:rsidRPr="00A87540">
              <w:t>KI#1</w:t>
            </w:r>
            <w:r w:rsidR="00863A03">
              <w:t>:</w:t>
            </w:r>
            <w:r w:rsidRPr="00A87540">
              <w:t xml:space="preserve"> </w:t>
            </w:r>
            <w:r w:rsidR="00FB6FEB" w:rsidRPr="00FB6FEB">
              <w:t>EDI retrieval of the local SMF</w:t>
            </w:r>
          </w:p>
        </w:tc>
      </w:tr>
      <w:tr w:rsidR="001E41F3" w:rsidRPr="000F7D23" w14:paraId="05C08479" w14:textId="77777777" w:rsidTr="00547111">
        <w:tc>
          <w:tcPr>
            <w:tcW w:w="1843" w:type="dxa"/>
            <w:tcBorders>
              <w:left w:val="single" w:sz="4" w:space="0" w:color="auto"/>
            </w:tcBorders>
          </w:tcPr>
          <w:p w14:paraId="45E29F53"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F7D23" w:rsidRDefault="001E41F3">
            <w:pPr>
              <w:pStyle w:val="CRCoverPage"/>
              <w:spacing w:after="0"/>
              <w:rPr>
                <w:noProof/>
                <w:sz w:val="8"/>
                <w:szCs w:val="8"/>
              </w:rPr>
            </w:pPr>
          </w:p>
        </w:tc>
      </w:tr>
      <w:tr w:rsidR="001E41F3" w:rsidRPr="000F7D23" w14:paraId="46D5D7C2" w14:textId="77777777" w:rsidTr="00547111">
        <w:tc>
          <w:tcPr>
            <w:tcW w:w="1843" w:type="dxa"/>
            <w:tcBorders>
              <w:left w:val="single" w:sz="4" w:space="0" w:color="auto"/>
            </w:tcBorders>
          </w:tcPr>
          <w:p w14:paraId="45A6C2C4" w14:textId="77777777" w:rsidR="001E41F3" w:rsidRPr="000F7D23" w:rsidRDefault="001E41F3">
            <w:pPr>
              <w:pStyle w:val="CRCoverPage"/>
              <w:tabs>
                <w:tab w:val="right" w:pos="1759"/>
              </w:tabs>
              <w:spacing w:after="0"/>
              <w:rPr>
                <w:b/>
                <w:i/>
                <w:noProof/>
              </w:rPr>
            </w:pPr>
            <w:r w:rsidRPr="000F7D23">
              <w:rPr>
                <w:b/>
                <w:i/>
                <w:noProof/>
              </w:rPr>
              <w:t>Source to WG:</w:t>
            </w:r>
          </w:p>
        </w:tc>
        <w:tc>
          <w:tcPr>
            <w:tcW w:w="7797" w:type="dxa"/>
            <w:gridSpan w:val="10"/>
            <w:tcBorders>
              <w:right w:val="single" w:sz="4" w:space="0" w:color="auto"/>
            </w:tcBorders>
            <w:shd w:val="pct30" w:color="FFFF00" w:fill="auto"/>
          </w:tcPr>
          <w:p w14:paraId="298AA482" w14:textId="1527CE0A" w:rsidR="001E41F3" w:rsidRPr="000F7D23" w:rsidRDefault="00AE7E78">
            <w:pPr>
              <w:pStyle w:val="CRCoverPage"/>
              <w:spacing w:after="0"/>
              <w:ind w:left="100"/>
              <w:rPr>
                <w:noProof/>
              </w:rPr>
            </w:pPr>
            <w:r w:rsidRPr="000F7D23">
              <w:rPr>
                <w:noProof/>
              </w:rPr>
              <w:fldChar w:fldCharType="begin"/>
            </w:r>
            <w:r w:rsidRPr="000F7D23">
              <w:rPr>
                <w:noProof/>
              </w:rPr>
              <w:instrText xml:space="preserve"> DOCPROPERTY  SourceIfWg  \* MERGEFORMAT </w:instrText>
            </w:r>
            <w:r w:rsidRPr="000F7D23">
              <w:rPr>
                <w:noProof/>
              </w:rPr>
              <w:fldChar w:fldCharType="separate"/>
            </w:r>
            <w:r w:rsidRPr="000F7D23">
              <w:rPr>
                <w:noProof/>
              </w:rPr>
              <w:t>Huawei, HiSilicon</w:t>
            </w:r>
            <w:r w:rsidRPr="000F7D23">
              <w:rPr>
                <w:noProof/>
              </w:rPr>
              <w:fldChar w:fldCharType="end"/>
            </w:r>
          </w:p>
        </w:tc>
      </w:tr>
      <w:tr w:rsidR="001E41F3" w:rsidRPr="000F7D23" w14:paraId="4196B218" w14:textId="77777777" w:rsidTr="00547111">
        <w:tc>
          <w:tcPr>
            <w:tcW w:w="1843" w:type="dxa"/>
            <w:tcBorders>
              <w:left w:val="single" w:sz="4" w:space="0" w:color="auto"/>
            </w:tcBorders>
          </w:tcPr>
          <w:p w14:paraId="14C300BA" w14:textId="77777777" w:rsidR="001E41F3" w:rsidRPr="000F7D23" w:rsidRDefault="001E41F3">
            <w:pPr>
              <w:pStyle w:val="CRCoverPage"/>
              <w:tabs>
                <w:tab w:val="right" w:pos="1759"/>
              </w:tabs>
              <w:spacing w:after="0"/>
              <w:rPr>
                <w:b/>
                <w:i/>
                <w:noProof/>
              </w:rPr>
            </w:pPr>
            <w:r w:rsidRPr="000F7D23">
              <w:rPr>
                <w:b/>
                <w:i/>
                <w:noProof/>
              </w:rPr>
              <w:t>Source to TSG:</w:t>
            </w:r>
          </w:p>
        </w:tc>
        <w:tc>
          <w:tcPr>
            <w:tcW w:w="7797" w:type="dxa"/>
            <w:gridSpan w:val="10"/>
            <w:tcBorders>
              <w:right w:val="single" w:sz="4" w:space="0" w:color="auto"/>
            </w:tcBorders>
            <w:shd w:val="pct30" w:color="FFFF00" w:fill="auto"/>
          </w:tcPr>
          <w:p w14:paraId="17FF8B7B" w14:textId="2FAB7024" w:rsidR="001E41F3" w:rsidRPr="000F7D23" w:rsidRDefault="00AE7E78" w:rsidP="00547111">
            <w:pPr>
              <w:pStyle w:val="CRCoverPage"/>
              <w:spacing w:after="0"/>
              <w:ind w:left="100"/>
              <w:rPr>
                <w:noProof/>
              </w:rPr>
            </w:pPr>
            <w:r w:rsidRPr="000F7D23">
              <w:rPr>
                <w:noProof/>
              </w:rPr>
              <w:t>SA2</w:t>
            </w:r>
          </w:p>
        </w:tc>
      </w:tr>
      <w:tr w:rsidR="001E41F3" w:rsidRPr="000F7D23" w14:paraId="76303739" w14:textId="77777777" w:rsidTr="00547111">
        <w:tc>
          <w:tcPr>
            <w:tcW w:w="1843" w:type="dxa"/>
            <w:tcBorders>
              <w:left w:val="single" w:sz="4" w:space="0" w:color="auto"/>
            </w:tcBorders>
          </w:tcPr>
          <w:p w14:paraId="4D3B1657"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F7D23" w:rsidRDefault="001E41F3">
            <w:pPr>
              <w:pStyle w:val="CRCoverPage"/>
              <w:spacing w:after="0"/>
              <w:rPr>
                <w:noProof/>
                <w:sz w:val="8"/>
                <w:szCs w:val="8"/>
              </w:rPr>
            </w:pPr>
          </w:p>
        </w:tc>
      </w:tr>
      <w:tr w:rsidR="001E41F3" w:rsidRPr="000F7D23" w14:paraId="50563E52" w14:textId="77777777" w:rsidTr="00547111">
        <w:tc>
          <w:tcPr>
            <w:tcW w:w="1843" w:type="dxa"/>
            <w:tcBorders>
              <w:left w:val="single" w:sz="4" w:space="0" w:color="auto"/>
            </w:tcBorders>
          </w:tcPr>
          <w:p w14:paraId="32C381B7" w14:textId="77777777" w:rsidR="001E41F3" w:rsidRPr="000F7D23" w:rsidRDefault="001E41F3">
            <w:pPr>
              <w:pStyle w:val="CRCoverPage"/>
              <w:tabs>
                <w:tab w:val="right" w:pos="1759"/>
              </w:tabs>
              <w:spacing w:after="0"/>
              <w:rPr>
                <w:b/>
                <w:i/>
                <w:noProof/>
              </w:rPr>
            </w:pPr>
            <w:r w:rsidRPr="000F7D23">
              <w:rPr>
                <w:b/>
                <w:i/>
                <w:noProof/>
              </w:rPr>
              <w:t>Work item code</w:t>
            </w:r>
            <w:r w:rsidR="0051580D" w:rsidRPr="000F7D23">
              <w:rPr>
                <w:b/>
                <w:i/>
                <w:noProof/>
              </w:rPr>
              <w:t>:</w:t>
            </w:r>
          </w:p>
        </w:tc>
        <w:tc>
          <w:tcPr>
            <w:tcW w:w="3686" w:type="dxa"/>
            <w:gridSpan w:val="5"/>
            <w:shd w:val="pct30" w:color="FFFF00" w:fill="auto"/>
          </w:tcPr>
          <w:p w14:paraId="115414A3" w14:textId="0CF82069" w:rsidR="001E41F3" w:rsidRPr="008B01D4" w:rsidRDefault="004D309C">
            <w:pPr>
              <w:pStyle w:val="CRCoverPage"/>
              <w:spacing w:after="0"/>
              <w:ind w:left="100"/>
              <w:rPr>
                <w:noProof/>
              </w:rPr>
            </w:pPr>
            <w:r w:rsidRPr="004D309C">
              <w:rPr>
                <w:noProof/>
              </w:rPr>
              <w:t>eEDGE_5GC_ph3</w:t>
            </w:r>
          </w:p>
        </w:tc>
        <w:tc>
          <w:tcPr>
            <w:tcW w:w="567" w:type="dxa"/>
            <w:tcBorders>
              <w:left w:val="nil"/>
            </w:tcBorders>
          </w:tcPr>
          <w:p w14:paraId="61A86BCF" w14:textId="77777777" w:rsidR="001E41F3" w:rsidRPr="000F7D23" w:rsidRDefault="001E41F3">
            <w:pPr>
              <w:pStyle w:val="CRCoverPage"/>
              <w:spacing w:after="0"/>
              <w:ind w:right="100"/>
              <w:rPr>
                <w:noProof/>
              </w:rPr>
            </w:pPr>
          </w:p>
        </w:tc>
        <w:tc>
          <w:tcPr>
            <w:tcW w:w="1417" w:type="dxa"/>
            <w:gridSpan w:val="3"/>
            <w:tcBorders>
              <w:left w:val="nil"/>
            </w:tcBorders>
          </w:tcPr>
          <w:p w14:paraId="153CBFB1" w14:textId="77777777" w:rsidR="001E41F3" w:rsidRPr="000F7D23" w:rsidRDefault="001E41F3">
            <w:pPr>
              <w:pStyle w:val="CRCoverPage"/>
              <w:spacing w:after="0"/>
              <w:jc w:val="right"/>
              <w:rPr>
                <w:noProof/>
              </w:rPr>
            </w:pPr>
            <w:r w:rsidRPr="000F7D23">
              <w:rPr>
                <w:b/>
                <w:i/>
                <w:noProof/>
              </w:rPr>
              <w:t>Date:</w:t>
            </w:r>
          </w:p>
        </w:tc>
        <w:tc>
          <w:tcPr>
            <w:tcW w:w="2127" w:type="dxa"/>
            <w:tcBorders>
              <w:right w:val="single" w:sz="4" w:space="0" w:color="auto"/>
            </w:tcBorders>
            <w:shd w:val="pct30" w:color="FFFF00" w:fill="auto"/>
          </w:tcPr>
          <w:p w14:paraId="56929475" w14:textId="4FEFB96F" w:rsidR="001E41F3" w:rsidRPr="00A87540" w:rsidRDefault="00A34C9A">
            <w:pPr>
              <w:pStyle w:val="CRCoverPage"/>
              <w:spacing w:after="0"/>
              <w:ind w:left="100"/>
              <w:rPr>
                <w:noProof/>
                <w:highlight w:val="green"/>
              </w:rPr>
            </w:pPr>
            <w:r w:rsidRPr="00A46448">
              <w:rPr>
                <w:noProof/>
              </w:rPr>
              <w:t>2024-08-09</w:t>
            </w:r>
          </w:p>
        </w:tc>
      </w:tr>
      <w:tr w:rsidR="001E41F3" w:rsidRPr="000F7D23" w14:paraId="690C7843" w14:textId="77777777" w:rsidTr="00547111">
        <w:tc>
          <w:tcPr>
            <w:tcW w:w="1843" w:type="dxa"/>
            <w:tcBorders>
              <w:left w:val="single" w:sz="4" w:space="0" w:color="auto"/>
            </w:tcBorders>
          </w:tcPr>
          <w:p w14:paraId="17A1A642" w14:textId="77777777" w:rsidR="001E41F3" w:rsidRPr="000F7D23" w:rsidRDefault="001E41F3">
            <w:pPr>
              <w:pStyle w:val="CRCoverPage"/>
              <w:spacing w:after="0"/>
              <w:rPr>
                <w:b/>
                <w:i/>
                <w:noProof/>
                <w:sz w:val="8"/>
                <w:szCs w:val="8"/>
              </w:rPr>
            </w:pPr>
          </w:p>
        </w:tc>
        <w:tc>
          <w:tcPr>
            <w:tcW w:w="1986" w:type="dxa"/>
            <w:gridSpan w:val="4"/>
          </w:tcPr>
          <w:p w14:paraId="2F73FCFB" w14:textId="77777777" w:rsidR="001E41F3" w:rsidRPr="008B01D4" w:rsidRDefault="001E41F3">
            <w:pPr>
              <w:pStyle w:val="CRCoverPage"/>
              <w:spacing w:after="0"/>
              <w:rPr>
                <w:noProof/>
                <w:sz w:val="8"/>
                <w:szCs w:val="8"/>
              </w:rPr>
            </w:pPr>
          </w:p>
        </w:tc>
        <w:tc>
          <w:tcPr>
            <w:tcW w:w="2267" w:type="dxa"/>
            <w:gridSpan w:val="2"/>
          </w:tcPr>
          <w:p w14:paraId="0FBCFC35" w14:textId="77777777" w:rsidR="001E41F3" w:rsidRPr="008B01D4" w:rsidRDefault="001E41F3">
            <w:pPr>
              <w:pStyle w:val="CRCoverPage"/>
              <w:spacing w:after="0"/>
              <w:rPr>
                <w:noProof/>
                <w:sz w:val="8"/>
                <w:szCs w:val="8"/>
              </w:rPr>
            </w:pPr>
          </w:p>
        </w:tc>
        <w:tc>
          <w:tcPr>
            <w:tcW w:w="1417" w:type="dxa"/>
            <w:gridSpan w:val="3"/>
          </w:tcPr>
          <w:p w14:paraId="60243A9E" w14:textId="77777777" w:rsidR="001E41F3" w:rsidRPr="000F7D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F7D23" w:rsidRDefault="001E41F3">
            <w:pPr>
              <w:pStyle w:val="CRCoverPage"/>
              <w:spacing w:after="0"/>
              <w:rPr>
                <w:noProof/>
                <w:sz w:val="8"/>
                <w:szCs w:val="8"/>
              </w:rPr>
            </w:pPr>
          </w:p>
        </w:tc>
      </w:tr>
      <w:tr w:rsidR="001E41F3" w:rsidRPr="000F7D23" w14:paraId="13D4AF59" w14:textId="77777777" w:rsidTr="00547111">
        <w:trPr>
          <w:cantSplit/>
        </w:trPr>
        <w:tc>
          <w:tcPr>
            <w:tcW w:w="1843" w:type="dxa"/>
            <w:tcBorders>
              <w:left w:val="single" w:sz="4" w:space="0" w:color="auto"/>
            </w:tcBorders>
          </w:tcPr>
          <w:p w14:paraId="1E6EA205" w14:textId="77777777" w:rsidR="001E41F3" w:rsidRPr="000F7D23" w:rsidRDefault="001E41F3">
            <w:pPr>
              <w:pStyle w:val="CRCoverPage"/>
              <w:tabs>
                <w:tab w:val="right" w:pos="1759"/>
              </w:tabs>
              <w:spacing w:after="0"/>
              <w:rPr>
                <w:b/>
                <w:i/>
                <w:noProof/>
              </w:rPr>
            </w:pPr>
            <w:r w:rsidRPr="000F7D23">
              <w:rPr>
                <w:b/>
                <w:i/>
                <w:noProof/>
              </w:rPr>
              <w:t>Category:</w:t>
            </w:r>
          </w:p>
        </w:tc>
        <w:tc>
          <w:tcPr>
            <w:tcW w:w="851" w:type="dxa"/>
            <w:shd w:val="pct30" w:color="FFFF00" w:fill="auto"/>
          </w:tcPr>
          <w:p w14:paraId="154A6113" w14:textId="30244847" w:rsidR="001E41F3" w:rsidRPr="008B01D4" w:rsidRDefault="00E112BD" w:rsidP="00D24991">
            <w:pPr>
              <w:pStyle w:val="CRCoverPage"/>
              <w:spacing w:after="0"/>
              <w:ind w:left="100" w:right="-609"/>
              <w:rPr>
                <w:b/>
                <w:noProof/>
              </w:rPr>
            </w:pPr>
            <w:r w:rsidRPr="008B01D4">
              <w:rPr>
                <w:b/>
                <w:noProof/>
              </w:rPr>
              <w:t>B</w:t>
            </w:r>
          </w:p>
        </w:tc>
        <w:tc>
          <w:tcPr>
            <w:tcW w:w="3402" w:type="dxa"/>
            <w:gridSpan w:val="5"/>
            <w:tcBorders>
              <w:left w:val="nil"/>
            </w:tcBorders>
          </w:tcPr>
          <w:p w14:paraId="617AE5C6" w14:textId="77777777" w:rsidR="001E41F3" w:rsidRPr="008B01D4" w:rsidRDefault="001E41F3">
            <w:pPr>
              <w:pStyle w:val="CRCoverPage"/>
              <w:spacing w:after="0"/>
              <w:rPr>
                <w:noProof/>
              </w:rPr>
            </w:pPr>
          </w:p>
        </w:tc>
        <w:tc>
          <w:tcPr>
            <w:tcW w:w="1417" w:type="dxa"/>
            <w:gridSpan w:val="3"/>
            <w:tcBorders>
              <w:left w:val="nil"/>
            </w:tcBorders>
          </w:tcPr>
          <w:p w14:paraId="42CDCEE5" w14:textId="77777777" w:rsidR="001E41F3" w:rsidRPr="000F7D23" w:rsidRDefault="001E41F3">
            <w:pPr>
              <w:pStyle w:val="CRCoverPage"/>
              <w:spacing w:after="0"/>
              <w:jc w:val="right"/>
              <w:rPr>
                <w:b/>
                <w:i/>
                <w:noProof/>
              </w:rPr>
            </w:pPr>
            <w:r w:rsidRPr="000F7D23">
              <w:rPr>
                <w:b/>
                <w:i/>
                <w:noProof/>
              </w:rPr>
              <w:t>Release:</w:t>
            </w:r>
          </w:p>
        </w:tc>
        <w:tc>
          <w:tcPr>
            <w:tcW w:w="2127" w:type="dxa"/>
            <w:tcBorders>
              <w:right w:val="single" w:sz="4" w:space="0" w:color="auto"/>
            </w:tcBorders>
            <w:shd w:val="pct30" w:color="FFFF00" w:fill="auto"/>
          </w:tcPr>
          <w:p w14:paraId="6C870B98" w14:textId="6A06BEC9" w:rsidR="001E41F3" w:rsidRPr="000F7D23" w:rsidRDefault="00AE7E78">
            <w:pPr>
              <w:pStyle w:val="CRCoverPage"/>
              <w:spacing w:after="0"/>
              <w:ind w:left="100"/>
              <w:rPr>
                <w:noProof/>
              </w:rPr>
            </w:pPr>
            <w:r w:rsidRPr="000F7D23">
              <w:rPr>
                <w:noProof/>
              </w:rPr>
              <w:t>Rel-1</w:t>
            </w:r>
            <w:r w:rsidR="000B7DF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0F7D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F7D23" w:rsidRDefault="001E41F3">
            <w:pPr>
              <w:pStyle w:val="CRCoverPage"/>
              <w:spacing w:after="0"/>
              <w:ind w:left="383" w:hanging="383"/>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categories:</w:t>
            </w:r>
            <w:r w:rsidRPr="000F7D23">
              <w:rPr>
                <w:b/>
                <w:i/>
                <w:noProof/>
                <w:sz w:val="18"/>
              </w:rPr>
              <w:br/>
              <w:t>F</w:t>
            </w:r>
            <w:r w:rsidRPr="000F7D23">
              <w:rPr>
                <w:i/>
                <w:noProof/>
                <w:sz w:val="18"/>
              </w:rPr>
              <w:t xml:space="preserve">  (correction)</w:t>
            </w:r>
            <w:r w:rsidRPr="000F7D23">
              <w:rPr>
                <w:i/>
                <w:noProof/>
                <w:sz w:val="18"/>
              </w:rPr>
              <w:br/>
            </w:r>
            <w:r w:rsidRPr="000F7D23">
              <w:rPr>
                <w:b/>
                <w:i/>
                <w:noProof/>
                <w:sz w:val="18"/>
              </w:rPr>
              <w:t>A</w:t>
            </w:r>
            <w:r w:rsidRPr="000F7D23">
              <w:rPr>
                <w:i/>
                <w:noProof/>
                <w:sz w:val="18"/>
              </w:rPr>
              <w:t xml:space="preserve">  (</w:t>
            </w:r>
            <w:r w:rsidR="00DE34CF" w:rsidRPr="000F7D23">
              <w:rPr>
                <w:i/>
                <w:noProof/>
                <w:sz w:val="18"/>
              </w:rPr>
              <w:t xml:space="preserve">mirror </w:t>
            </w:r>
            <w:r w:rsidRPr="000F7D23">
              <w:rPr>
                <w:i/>
                <w:noProof/>
                <w:sz w:val="18"/>
              </w:rPr>
              <w:t>correspond</w:t>
            </w:r>
            <w:r w:rsidR="00DE34CF" w:rsidRPr="000F7D23">
              <w:rPr>
                <w:i/>
                <w:noProof/>
                <w:sz w:val="18"/>
              </w:rPr>
              <w:t xml:space="preserve">ing </w:t>
            </w:r>
            <w:r w:rsidRPr="000F7D23">
              <w:rPr>
                <w:i/>
                <w:noProof/>
                <w:sz w:val="18"/>
              </w:rPr>
              <w:t xml:space="preserve">to a </w:t>
            </w:r>
            <w:r w:rsidR="00DE34CF" w:rsidRPr="000F7D23">
              <w:rPr>
                <w:i/>
                <w:noProof/>
                <w:sz w:val="18"/>
              </w:rPr>
              <w:t xml:space="preserve">change </w:t>
            </w:r>
            <w:r w:rsidRPr="000F7D23">
              <w:rPr>
                <w:i/>
                <w:noProof/>
                <w:sz w:val="18"/>
              </w:rPr>
              <w:t xml:space="preserve">in an earlier </w:t>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Pr="000F7D23">
              <w:rPr>
                <w:i/>
                <w:noProof/>
                <w:sz w:val="18"/>
              </w:rPr>
              <w:t>release)</w:t>
            </w:r>
            <w:r w:rsidRPr="000F7D23">
              <w:rPr>
                <w:i/>
                <w:noProof/>
                <w:sz w:val="18"/>
              </w:rPr>
              <w:br/>
            </w:r>
            <w:r w:rsidRPr="000F7D23">
              <w:rPr>
                <w:b/>
                <w:i/>
                <w:noProof/>
                <w:sz w:val="18"/>
              </w:rPr>
              <w:t>B</w:t>
            </w:r>
            <w:r w:rsidRPr="000F7D23">
              <w:rPr>
                <w:i/>
                <w:noProof/>
                <w:sz w:val="18"/>
              </w:rPr>
              <w:t xml:space="preserve">  (addition of feature), </w:t>
            </w:r>
            <w:r w:rsidRPr="000F7D23">
              <w:rPr>
                <w:i/>
                <w:noProof/>
                <w:sz w:val="18"/>
              </w:rPr>
              <w:br/>
            </w:r>
            <w:r w:rsidRPr="000F7D23">
              <w:rPr>
                <w:b/>
                <w:i/>
                <w:noProof/>
                <w:sz w:val="18"/>
              </w:rPr>
              <w:t>C</w:t>
            </w:r>
            <w:r w:rsidRPr="000F7D23">
              <w:rPr>
                <w:i/>
                <w:noProof/>
                <w:sz w:val="18"/>
              </w:rPr>
              <w:t xml:space="preserve">  (functional modification of feature)</w:t>
            </w:r>
            <w:r w:rsidRPr="000F7D23">
              <w:rPr>
                <w:i/>
                <w:noProof/>
                <w:sz w:val="18"/>
              </w:rPr>
              <w:br/>
            </w:r>
            <w:r w:rsidRPr="000F7D23">
              <w:rPr>
                <w:b/>
                <w:i/>
                <w:noProof/>
                <w:sz w:val="18"/>
              </w:rPr>
              <w:t>D</w:t>
            </w:r>
            <w:r w:rsidRPr="000F7D23">
              <w:rPr>
                <w:i/>
                <w:noProof/>
                <w:sz w:val="18"/>
              </w:rPr>
              <w:t xml:space="preserve">  (editorial modification)</w:t>
            </w:r>
          </w:p>
          <w:p w14:paraId="05D36727" w14:textId="77777777" w:rsidR="001E41F3" w:rsidRPr="000F7D23" w:rsidRDefault="001E41F3">
            <w:pPr>
              <w:pStyle w:val="CRCoverPage"/>
              <w:rPr>
                <w:noProof/>
              </w:rPr>
            </w:pPr>
            <w:r w:rsidRPr="000F7D23">
              <w:rPr>
                <w:noProof/>
                <w:sz w:val="18"/>
              </w:rPr>
              <w:t>Detailed explanations of the above categories can</w:t>
            </w:r>
            <w:r w:rsidRPr="000F7D23">
              <w:rPr>
                <w:noProof/>
                <w:sz w:val="18"/>
              </w:rPr>
              <w:br/>
              <w:t xml:space="preserve">be found in 3GPP </w:t>
            </w:r>
            <w:hyperlink r:id="rId11" w:history="1">
              <w:r w:rsidRPr="000F7D23">
                <w:rPr>
                  <w:rStyle w:val="aa"/>
                  <w:noProof/>
                  <w:sz w:val="18"/>
                </w:rPr>
                <w:t>TR 21.900</w:t>
              </w:r>
            </w:hyperlink>
            <w:r w:rsidRPr="000F7D23">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releases:</w:t>
            </w:r>
            <w:r w:rsidRPr="000F7D23">
              <w:rPr>
                <w:i/>
                <w:noProof/>
                <w:sz w:val="18"/>
              </w:rPr>
              <w:br/>
              <w:t>Rel-8</w:t>
            </w:r>
            <w:r w:rsidRPr="000F7D23">
              <w:rPr>
                <w:i/>
                <w:noProof/>
                <w:sz w:val="18"/>
              </w:rPr>
              <w:tab/>
              <w:t>(Release 8)</w:t>
            </w:r>
            <w:r w:rsidR="007C2097" w:rsidRPr="000F7D23">
              <w:rPr>
                <w:i/>
                <w:noProof/>
                <w:sz w:val="18"/>
              </w:rPr>
              <w:br/>
              <w:t>Rel-9</w:t>
            </w:r>
            <w:r w:rsidR="007C2097" w:rsidRPr="000F7D23">
              <w:rPr>
                <w:i/>
                <w:noProof/>
                <w:sz w:val="18"/>
              </w:rPr>
              <w:tab/>
              <w:t>(Release 9)</w:t>
            </w:r>
            <w:r w:rsidR="009777D9" w:rsidRPr="000F7D23">
              <w:rPr>
                <w:i/>
                <w:noProof/>
                <w:sz w:val="18"/>
              </w:rPr>
              <w:br/>
              <w:t>Rel-10</w:t>
            </w:r>
            <w:r w:rsidR="009777D9" w:rsidRPr="000F7D23">
              <w:rPr>
                <w:i/>
                <w:noProof/>
                <w:sz w:val="18"/>
              </w:rPr>
              <w:tab/>
              <w:t>(Release 10)</w:t>
            </w:r>
            <w:r w:rsidR="000C038A" w:rsidRPr="000F7D23">
              <w:rPr>
                <w:i/>
                <w:noProof/>
                <w:sz w:val="18"/>
              </w:rPr>
              <w:br/>
              <w:t>Rel-11</w:t>
            </w:r>
            <w:r w:rsidR="000C038A" w:rsidRPr="000F7D23">
              <w:rPr>
                <w:i/>
                <w:noProof/>
                <w:sz w:val="18"/>
              </w:rPr>
              <w:tab/>
              <w:t>(Release 11)</w:t>
            </w:r>
            <w:r w:rsidR="000C038A" w:rsidRPr="000F7D23">
              <w:rPr>
                <w:i/>
                <w:noProof/>
                <w:sz w:val="18"/>
              </w:rPr>
              <w:br/>
            </w:r>
            <w:r w:rsidR="002E472E" w:rsidRPr="000F7D23">
              <w:rPr>
                <w:i/>
                <w:noProof/>
                <w:sz w:val="18"/>
              </w:rPr>
              <w:t>…</w:t>
            </w:r>
            <w:r w:rsidR="0051580D" w:rsidRPr="000F7D23">
              <w:rPr>
                <w:i/>
                <w:noProof/>
                <w:sz w:val="18"/>
              </w:rPr>
              <w:br/>
            </w:r>
            <w:r w:rsidR="00E34898" w:rsidRPr="000F7D23">
              <w:rPr>
                <w:i/>
                <w:noProof/>
                <w:sz w:val="18"/>
              </w:rPr>
              <w:t>Rel-16</w:t>
            </w:r>
            <w:r w:rsidR="00E34898" w:rsidRPr="000F7D23">
              <w:rPr>
                <w:i/>
                <w:noProof/>
                <w:sz w:val="18"/>
              </w:rPr>
              <w:tab/>
              <w:t>(Release 16)</w:t>
            </w:r>
            <w:r w:rsidR="002E472E" w:rsidRPr="000F7D23">
              <w:rPr>
                <w:i/>
                <w:noProof/>
                <w:sz w:val="18"/>
              </w:rPr>
              <w:br/>
              <w:t>Rel-17</w:t>
            </w:r>
            <w:r w:rsidR="002E472E" w:rsidRPr="000F7D23">
              <w:rPr>
                <w:i/>
                <w:noProof/>
                <w:sz w:val="18"/>
              </w:rPr>
              <w:tab/>
              <w:t>(Release 17)</w:t>
            </w:r>
            <w:r w:rsidR="002E472E" w:rsidRPr="000F7D23">
              <w:rPr>
                <w:i/>
                <w:noProof/>
                <w:sz w:val="18"/>
              </w:rPr>
              <w:br/>
              <w:t>Rel-18</w:t>
            </w:r>
            <w:r w:rsidR="002E472E" w:rsidRPr="000F7D23">
              <w:rPr>
                <w:i/>
                <w:noProof/>
                <w:sz w:val="18"/>
              </w:rPr>
              <w:tab/>
              <w:t>(Release 18)</w:t>
            </w:r>
            <w:r w:rsidR="00C870F6" w:rsidRPr="000F7D23">
              <w:rPr>
                <w:i/>
                <w:noProof/>
                <w:sz w:val="18"/>
              </w:rPr>
              <w:br/>
              <w:t>Rel-19</w:t>
            </w:r>
            <w:r w:rsidR="00653DE4" w:rsidRPr="000F7D2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EF6D83" w14:textId="77777777" w:rsidR="00A30B0D" w:rsidRDefault="00A30B0D" w:rsidP="00A30B0D">
            <w:pPr>
              <w:pStyle w:val="CRCoverPage"/>
              <w:spacing w:after="0"/>
              <w:ind w:left="100"/>
              <w:rPr>
                <w:noProof/>
                <w:lang w:eastAsia="ko-KR"/>
              </w:rPr>
            </w:pPr>
            <w:r>
              <w:rPr>
                <w:noProof/>
                <w:lang w:eastAsia="ko-KR"/>
              </w:rPr>
              <w:t>According to the conclusion as in the cluase 8.1 of TR 23.700-49:</w:t>
            </w:r>
          </w:p>
          <w:p w14:paraId="45C0B829" w14:textId="0BE5D251" w:rsidR="000B7DF3" w:rsidRPr="00A30B0D" w:rsidRDefault="00177887" w:rsidP="000B7DF3">
            <w:pPr>
              <w:pStyle w:val="CRCoverPage"/>
              <w:spacing w:after="0"/>
              <w:ind w:left="100"/>
              <w:rPr>
                <w:noProof/>
                <w:lang w:eastAsia="zh-CN"/>
              </w:rPr>
            </w:pPr>
            <w:r>
              <w:rPr>
                <w:rFonts w:hint="eastAsia"/>
                <w:noProof/>
                <w:lang w:eastAsia="zh-CN"/>
              </w:rPr>
              <w:t>I</w:t>
            </w:r>
            <w:r>
              <w:rPr>
                <w:noProof/>
                <w:lang w:eastAsia="zh-CN"/>
              </w:rPr>
              <w:t xml:space="preserve">-SMF is introduced to </w:t>
            </w:r>
            <w:r>
              <w:t>reduce impact on central 5GC NFs and is support of EDI management.</w:t>
            </w:r>
          </w:p>
          <w:p w14:paraId="7FDE19B7" w14:textId="7B9F8312" w:rsidR="00244F55" w:rsidRDefault="00C80870" w:rsidP="00244F55">
            <w:pPr>
              <w:pStyle w:val="CRCoverPage"/>
              <w:spacing w:after="0"/>
              <w:ind w:left="100"/>
              <w:rPr>
                <w:noProof/>
                <w:lang w:eastAsia="zh-CN"/>
              </w:rPr>
            </w:pPr>
            <w:r>
              <w:rPr>
                <w:noProof/>
                <w:lang w:eastAsia="zh-CN"/>
              </w:rPr>
              <w:t>For</w:t>
            </w:r>
            <w:r w:rsidR="00177887">
              <w:rPr>
                <w:noProof/>
                <w:lang w:eastAsia="zh-CN"/>
              </w:rPr>
              <w:t xml:space="preserve"> I-SMF </w:t>
            </w:r>
            <w:r>
              <w:rPr>
                <w:noProof/>
                <w:lang w:eastAsia="zh-CN"/>
              </w:rPr>
              <w:t xml:space="preserve">which </w:t>
            </w:r>
            <w:r w:rsidR="00177887">
              <w:rPr>
                <w:noProof/>
                <w:lang w:eastAsia="zh-CN"/>
              </w:rPr>
              <w:t>deployed locally, it may only care about part of the EDI (e.g. corresponding to its supported DNAI(s)).</w:t>
            </w:r>
            <w:r w:rsidR="004C5ABB">
              <w:rPr>
                <w:noProof/>
                <w:lang w:eastAsia="zh-CN"/>
              </w:rPr>
              <w:t xml:space="preserve"> </w:t>
            </w:r>
            <w:r w:rsidR="003A6CA3">
              <w:rPr>
                <w:noProof/>
                <w:lang w:eastAsia="zh-CN"/>
              </w:rPr>
              <w:t>So,</w:t>
            </w:r>
            <w:r w:rsidR="00177887">
              <w:rPr>
                <w:noProof/>
                <w:lang w:eastAsia="zh-CN"/>
              </w:rPr>
              <w:t xml:space="preserve"> </w:t>
            </w:r>
            <w:r w:rsidR="003A6CA3">
              <w:rPr>
                <w:noProof/>
                <w:lang w:eastAsia="zh-CN"/>
              </w:rPr>
              <w:t>i</w:t>
            </w:r>
            <w:r w:rsidR="006E6283">
              <w:rPr>
                <w:noProof/>
                <w:lang w:eastAsia="zh-CN"/>
              </w:rPr>
              <w:t xml:space="preserve">t brings unnecessary impact on the local SMF if EDI that the local SMF does not care </w:t>
            </w:r>
            <w:r w:rsidR="00BF3600">
              <w:rPr>
                <w:noProof/>
                <w:lang w:eastAsia="zh-CN"/>
              </w:rPr>
              <w:t xml:space="preserve">about </w:t>
            </w:r>
            <w:r w:rsidR="002F2067">
              <w:rPr>
                <w:noProof/>
                <w:lang w:eastAsia="zh-CN"/>
              </w:rPr>
              <w:t>is</w:t>
            </w:r>
            <w:r w:rsidR="006E6283">
              <w:rPr>
                <w:noProof/>
                <w:lang w:eastAsia="zh-CN"/>
              </w:rPr>
              <w:t xml:space="preserve"> also notified to </w:t>
            </w:r>
            <w:r w:rsidR="00CF5D7B">
              <w:rPr>
                <w:noProof/>
                <w:lang w:eastAsia="zh-CN"/>
              </w:rPr>
              <w:t>it</w:t>
            </w:r>
            <w:r w:rsidR="006E6283">
              <w:rPr>
                <w:noProof/>
                <w:lang w:eastAsia="zh-CN"/>
              </w:rPr>
              <w:t>.</w:t>
            </w:r>
          </w:p>
          <w:p w14:paraId="708AA7DE" w14:textId="31FB2C77" w:rsidR="00C403F5" w:rsidRDefault="00A83CD0" w:rsidP="00244F55">
            <w:pPr>
              <w:pStyle w:val="CRCoverPage"/>
              <w:spacing w:after="0"/>
              <w:ind w:left="100"/>
              <w:rPr>
                <w:noProof/>
                <w:lang w:eastAsia="zh-CN"/>
              </w:rPr>
            </w:pPr>
            <w:r>
              <w:rPr>
                <w:noProof/>
                <w:lang w:eastAsia="zh-CN"/>
              </w:rPr>
              <w:t>H</w:t>
            </w:r>
            <w:r w:rsidR="00C403F5">
              <w:rPr>
                <w:noProof/>
                <w:lang w:eastAsia="zh-CN"/>
              </w:rPr>
              <w:t>ence, this contribution proposes to add DNAI(s) in the Data SubKey for EDI subscription/notification</w:t>
            </w:r>
            <w:r w:rsidR="002B39BD">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Pr="0023003B"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165394" w14:textId="2CD5FDDF" w:rsidR="000B7DF3" w:rsidRPr="00902C13" w:rsidRDefault="0001155E" w:rsidP="000B7DF3">
            <w:pPr>
              <w:pStyle w:val="CRCoverPage"/>
              <w:spacing w:after="0"/>
              <w:ind w:left="100"/>
              <w:rPr>
                <w:noProof/>
                <w:lang w:eastAsia="zh-CN"/>
              </w:rPr>
            </w:pPr>
            <w:r w:rsidRPr="0001155E">
              <w:rPr>
                <w:rFonts w:hint="eastAsia"/>
                <w:noProof/>
                <w:lang w:eastAsia="zh-CN"/>
              </w:rPr>
              <w:t>1</w:t>
            </w:r>
            <w:r w:rsidRPr="0001155E">
              <w:rPr>
                <w:noProof/>
                <w:lang w:eastAsia="zh-CN"/>
              </w:rPr>
              <w:t>.</w:t>
            </w:r>
            <w:r>
              <w:rPr>
                <w:noProof/>
                <w:lang w:eastAsia="zh-CN"/>
              </w:rPr>
              <w:t xml:space="preserve"> </w:t>
            </w:r>
            <w:r w:rsidR="008C1F37">
              <w:rPr>
                <w:noProof/>
                <w:lang w:eastAsia="zh-CN"/>
              </w:rPr>
              <w:t>Add calrification that i</w:t>
            </w:r>
            <w:r w:rsidR="008C1F37" w:rsidRPr="008C1F37">
              <w:rPr>
                <w:noProof/>
                <w:lang w:eastAsia="zh-CN"/>
              </w:rPr>
              <w:t xml:space="preserve">f the SMF only cares about </w:t>
            </w:r>
            <w:r w:rsidR="008C1F37">
              <w:rPr>
                <w:noProof/>
                <w:lang w:eastAsia="zh-CN"/>
              </w:rPr>
              <w:t>EDI</w:t>
            </w:r>
            <w:r w:rsidR="008C1F37" w:rsidRPr="008C1F37">
              <w:rPr>
                <w:noProof/>
                <w:lang w:eastAsia="zh-CN"/>
              </w:rPr>
              <w:t xml:space="preserve"> related with some D</w:t>
            </w:r>
            <w:r w:rsidR="008C1F37" w:rsidRPr="00902C13">
              <w:rPr>
                <w:noProof/>
                <w:lang w:eastAsia="zh-CN"/>
              </w:rPr>
              <w:t xml:space="preserve">NAI(s), it can also indiacte DNAI(s) when subscribing EDI. </w:t>
            </w:r>
          </w:p>
          <w:p w14:paraId="31C656EC" w14:textId="0823AC2A" w:rsidR="0001155E" w:rsidRPr="00A87540" w:rsidRDefault="00902C13" w:rsidP="008E2A98">
            <w:pPr>
              <w:pStyle w:val="CRCoverPage"/>
              <w:spacing w:after="0"/>
              <w:ind w:left="100"/>
              <w:rPr>
                <w:noProof/>
                <w:highlight w:val="green"/>
                <w:lang w:eastAsia="zh-CN"/>
              </w:rPr>
            </w:pPr>
            <w:r w:rsidRPr="00902C13">
              <w:rPr>
                <w:rFonts w:hint="eastAsia"/>
                <w:noProof/>
                <w:lang w:eastAsia="zh-CN"/>
              </w:rPr>
              <w:t>2</w:t>
            </w:r>
            <w:r w:rsidRPr="00902C13">
              <w:rPr>
                <w:noProof/>
                <w:lang w:eastAsia="zh-CN"/>
              </w:rPr>
              <w:t xml:space="preserve">. </w:t>
            </w:r>
            <w:r w:rsidR="00C647C3">
              <w:rPr>
                <w:noProof/>
                <w:lang w:eastAsia="zh-CN"/>
              </w:rPr>
              <w:t xml:space="preserve">Add I-SMF related descriptions for </w:t>
            </w:r>
            <w:r w:rsidR="00C647C3" w:rsidRPr="00C647C3">
              <w:rPr>
                <w:noProof/>
                <w:lang w:eastAsia="zh-CN"/>
              </w:rPr>
              <w:t>BaselineDNSPattern Management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87540" w:rsidRDefault="001E41F3">
            <w:pPr>
              <w:pStyle w:val="CRCoverPage"/>
              <w:spacing w:after="0"/>
              <w:rPr>
                <w:noProof/>
                <w:sz w:val="8"/>
                <w:szCs w:val="8"/>
                <w:highlight w:val="gree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F304F1" w:rsidR="001E41F3" w:rsidRPr="00A87540" w:rsidRDefault="004C7437" w:rsidP="00532D5C">
            <w:pPr>
              <w:pStyle w:val="CRCoverPage"/>
              <w:spacing w:after="0"/>
              <w:ind w:left="100"/>
              <w:rPr>
                <w:noProof/>
                <w:highlight w:val="green"/>
                <w:lang w:eastAsia="zh-CN"/>
              </w:rPr>
            </w:pPr>
            <w:r>
              <w:rPr>
                <w:noProof/>
                <w:lang w:eastAsia="zh-CN"/>
              </w:rPr>
              <w:t>T</w:t>
            </w:r>
            <w:r w:rsidR="0001086F">
              <w:rPr>
                <w:noProof/>
                <w:lang w:eastAsia="zh-CN"/>
              </w:rPr>
              <w:t xml:space="preserve">he impact on central NFs </w:t>
            </w:r>
            <w:r>
              <w:rPr>
                <w:noProof/>
                <w:lang w:eastAsia="zh-CN"/>
              </w:rPr>
              <w:t xml:space="preserve">are transferred </w:t>
            </w:r>
            <w:r w:rsidR="0001086F">
              <w:rPr>
                <w:noProof/>
                <w:lang w:eastAsia="zh-CN"/>
              </w:rPr>
              <w:t>to local NFs</w:t>
            </w:r>
            <w:r w:rsidR="00405CF8">
              <w:rPr>
                <w:noProof/>
                <w:lang w:eastAsia="zh-CN"/>
              </w:rPr>
              <w:t>,</w:t>
            </w:r>
            <w:r w:rsidR="0001086F">
              <w:rPr>
                <w:noProof/>
                <w:lang w:eastAsia="zh-CN"/>
              </w:rPr>
              <w:t xml:space="preserve"> </w:t>
            </w:r>
            <w:r w:rsidR="00F37C7C">
              <w:rPr>
                <w:noProof/>
                <w:lang w:eastAsia="zh-CN"/>
              </w:rPr>
              <w:t>and t</w:t>
            </w:r>
            <w:r w:rsidR="0001086F">
              <w:rPr>
                <w:noProof/>
                <w:lang w:eastAsia="zh-CN"/>
              </w:rPr>
              <w:t>he key issue</w:t>
            </w:r>
            <w:r w:rsidR="005F6FA2">
              <w:rPr>
                <w:noProof/>
                <w:lang w:eastAsia="zh-CN"/>
              </w:rPr>
              <w:t>’s requirement cannot be satisified</w:t>
            </w:r>
            <w:r w:rsidR="0001086F">
              <w:rPr>
                <w:noProof/>
                <w:lang w:eastAsia="zh-CN"/>
              </w:rPr>
              <w:t>.</w:t>
            </w:r>
          </w:p>
        </w:tc>
      </w:tr>
      <w:tr w:rsidR="001E41F3" w14:paraId="034AF533" w14:textId="77777777" w:rsidTr="00547111">
        <w:tc>
          <w:tcPr>
            <w:tcW w:w="2694" w:type="dxa"/>
            <w:gridSpan w:val="2"/>
          </w:tcPr>
          <w:p w14:paraId="39D9EB5B" w14:textId="176738C6" w:rsidR="001E41F3" w:rsidRDefault="001E41F3">
            <w:pPr>
              <w:pStyle w:val="CRCoverPage"/>
              <w:spacing w:after="0"/>
              <w:rPr>
                <w:b/>
                <w:i/>
                <w:noProof/>
                <w:sz w:val="8"/>
                <w:szCs w:val="8"/>
                <w:lang w:eastAsia="zh-CN"/>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0F7D23" w:rsidRDefault="001E41F3">
            <w:pPr>
              <w:pStyle w:val="CRCoverPage"/>
              <w:tabs>
                <w:tab w:val="right" w:pos="2184"/>
              </w:tabs>
              <w:spacing w:after="0"/>
              <w:rPr>
                <w:b/>
                <w:i/>
                <w:noProof/>
              </w:rPr>
            </w:pPr>
            <w:r w:rsidRPr="000F7D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D91F2" w:rsidR="001E41F3" w:rsidRPr="000F7D23" w:rsidRDefault="00FF307D">
            <w:pPr>
              <w:pStyle w:val="CRCoverPage"/>
              <w:spacing w:after="0"/>
              <w:ind w:left="100"/>
              <w:rPr>
                <w:noProof/>
                <w:lang w:eastAsia="zh-CN"/>
              </w:rPr>
            </w:pPr>
            <w:r>
              <w:rPr>
                <w:rFonts w:hint="eastAsia"/>
                <w:noProof/>
                <w:lang w:eastAsia="zh-CN"/>
              </w:rPr>
              <w:t>6</w:t>
            </w:r>
            <w:r>
              <w:rPr>
                <w:noProof/>
                <w:lang w:eastAsia="zh-CN"/>
              </w:rPr>
              <w:t>.2.3.4</w:t>
            </w:r>
            <w:r w:rsidR="00816227">
              <w:rPr>
                <w:noProof/>
                <w:lang w:eastAsia="zh-CN"/>
              </w:rPr>
              <w:t>.3, 6.2.3.4.4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B5A717" w:rsidR="001E41F3" w:rsidRPr="00F27EC3" w:rsidRDefault="000B7DF3">
            <w:pPr>
              <w:pStyle w:val="CRCoverPage"/>
              <w:spacing w:after="0"/>
              <w:jc w:val="center"/>
              <w:rPr>
                <w:b/>
                <w:caps/>
                <w:noProof/>
              </w:rPr>
            </w:pPr>
            <w:r w:rsidRPr="00F27EC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7C181C" w:rsidR="001E41F3" w:rsidRPr="00F27EC3" w:rsidRDefault="001E41F3">
            <w:pPr>
              <w:pStyle w:val="CRCoverPage"/>
              <w:spacing w:after="0"/>
              <w:jc w:val="center"/>
              <w:rPr>
                <w:b/>
                <w:caps/>
                <w:noProof/>
              </w:rPr>
            </w:pP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6C91B2D1" w:rsidR="001E41F3" w:rsidRPr="00F27EC3" w:rsidRDefault="00761FD3">
            <w:pPr>
              <w:pStyle w:val="CRCoverPage"/>
              <w:spacing w:after="0"/>
              <w:ind w:left="99"/>
              <w:rPr>
                <w:noProof/>
              </w:rPr>
            </w:pPr>
            <w:r w:rsidRPr="00BB2B35">
              <w:rPr>
                <w:noProof/>
              </w:rPr>
              <w:t>TS</w:t>
            </w:r>
            <w:r w:rsidR="003B2A56" w:rsidRPr="00BB2B35">
              <w:rPr>
                <w:noProof/>
              </w:rPr>
              <w:t xml:space="preserve"> 23.50</w:t>
            </w:r>
            <w:r w:rsidR="003B2A56" w:rsidRPr="00D245B0">
              <w:rPr>
                <w:noProof/>
              </w:rPr>
              <w:t>2</w:t>
            </w:r>
            <w:r w:rsidRPr="00D245B0">
              <w:rPr>
                <w:noProof/>
              </w:rPr>
              <w:t xml:space="preserve"> CR </w:t>
            </w:r>
            <w:r w:rsidR="00D245B0" w:rsidRPr="00D245B0">
              <w:rPr>
                <w:noProof/>
              </w:rPr>
              <w:t>4897</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0E4FB8AC"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AF12880" w14:textId="77777777" w:rsidR="009D2682" w:rsidRDefault="009D2682" w:rsidP="009D2682">
      <w:pPr>
        <w:pStyle w:val="5"/>
        <w:rPr>
          <w:lang w:eastAsia="en-GB"/>
        </w:rPr>
      </w:pPr>
      <w:bookmarkStart w:id="3" w:name="_Toc162425583"/>
      <w:bookmarkStart w:id="4" w:name="_Toc81816523"/>
      <w:bookmarkStart w:id="5" w:name="_Toc81492762"/>
      <w:bookmarkStart w:id="6" w:name="_Toc81492198"/>
      <w:r>
        <w:t>6.2.3.4.3</w:t>
      </w:r>
      <w:r>
        <w:tab/>
        <w:t>EAS Deployment Information Management in the SMF</w:t>
      </w:r>
      <w:bookmarkEnd w:id="3"/>
      <w:bookmarkEnd w:id="4"/>
      <w:bookmarkEnd w:id="5"/>
      <w:bookmarkEnd w:id="6"/>
    </w:p>
    <w:p w14:paraId="50AB7AAF" w14:textId="77777777" w:rsidR="009D2682" w:rsidRDefault="009D2682" w:rsidP="009D2682">
      <w:r>
        <w:t>The SMF may receive the EAS Deployment Information from NEF via Subscribe /Notify procedure defined in this clause. NEF may have stored the information in UDR.</w:t>
      </w:r>
    </w:p>
    <w:p w14:paraId="5D8E70A7" w14:textId="77777777" w:rsidR="009D2682" w:rsidRDefault="009D2682" w:rsidP="009D2682">
      <w:pPr>
        <w:pStyle w:val="TH"/>
      </w:pPr>
      <w:r>
        <w:rPr>
          <w:rFonts w:eastAsia="Times New Roman"/>
          <w:lang w:eastAsia="en-GB"/>
        </w:rPr>
        <w:object w:dxaOrig="4035" w:dyaOrig="3495" w14:anchorId="4D61C5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65pt;height:173pt" o:ole="">
            <v:imagedata r:id="rId13" o:title=""/>
          </v:shape>
          <o:OLEObject Type="Embed" ProgID="Visio.Drawing.11" ShapeID="_x0000_i1025" DrawAspect="Content" ObjectID="_1784753205" r:id="rId14"/>
        </w:object>
      </w:r>
    </w:p>
    <w:p w14:paraId="3C8491C8" w14:textId="77777777" w:rsidR="009D2682" w:rsidRDefault="009D2682" w:rsidP="009D2682">
      <w:pPr>
        <w:pStyle w:val="TF"/>
      </w:pPr>
      <w:bookmarkStart w:id="7" w:name="_CRFigure6_2_3_4_31"/>
      <w:r>
        <w:t xml:space="preserve">Figure </w:t>
      </w:r>
      <w:bookmarkEnd w:id="7"/>
      <w:r>
        <w:t>6.2.3.4.3-1: EAS Deployment Information management in the SMF procedure</w:t>
      </w:r>
    </w:p>
    <w:p w14:paraId="32280E68" w14:textId="112384BA" w:rsidR="00822EC4" w:rsidRDefault="009D2682" w:rsidP="00822EC4">
      <w:pPr>
        <w:pStyle w:val="B1"/>
        <w:rPr>
          <w:ins w:id="8" w:author="Huawei" w:date="2024-08-09T20:48:00Z"/>
        </w:rPr>
      </w:pPr>
      <w:r>
        <w:t>1-2.</w:t>
      </w:r>
      <w:r>
        <w:tab/>
        <w:t xml:space="preserve">As pre-requisite condition, the SMF subscribes to EAS Deployment Information Change Notification from the NEF by sending </w:t>
      </w:r>
      <w:proofErr w:type="spellStart"/>
      <w:r>
        <w:t>Nnef_EASDeployment_Subscribe</w:t>
      </w:r>
      <w:proofErr w:type="spellEnd"/>
      <w:r>
        <w:t xml:space="preserve"> message. The SMF may indicate that the current status of EAS Deployment Information shall be notified immediately (if available). The SMF may indicate for which (list of) DNN and/or S-NSSAI and/or application identifier and/or Internal Group Identifier (if available) </w:t>
      </w:r>
      <w:ins w:id="9" w:author="Huawei" w:date="2024-08-09T20:48:00Z">
        <w:r w:rsidR="00822EC4">
          <w:t xml:space="preserve">and/or DNAI(s) </w:t>
        </w:r>
      </w:ins>
      <w:r>
        <w:t>it subscribes.</w:t>
      </w:r>
      <w:r w:rsidR="00E31BA0">
        <w:t xml:space="preserve"> </w:t>
      </w:r>
    </w:p>
    <w:p w14:paraId="5CA13103" w14:textId="77A7427C" w:rsidR="005B0068" w:rsidRPr="00822EC4" w:rsidRDefault="00822EC4" w:rsidP="00822EC4">
      <w:pPr>
        <w:pStyle w:val="B1"/>
      </w:pPr>
      <w:ins w:id="10" w:author="Huawei" w:date="2024-08-09T20:48:00Z">
        <w:r>
          <w:tab/>
        </w:r>
        <w:r w:rsidRPr="00F5274E">
          <w:t>If the SMF only</w:t>
        </w:r>
        <w:r w:rsidRPr="00D07D52">
          <w:t xml:space="preserve"> cares about</w:t>
        </w:r>
        <w:r w:rsidRPr="00F5274E">
          <w:t xml:space="preserve"> EAS Deployment Information related </w:t>
        </w:r>
        <w:r>
          <w:t>to</w:t>
        </w:r>
        <w:r w:rsidRPr="00F5274E">
          <w:t xml:space="preserve"> some</w:t>
        </w:r>
        <w:r>
          <w:t xml:space="preserve"> specific</w:t>
        </w:r>
        <w:r w:rsidRPr="00F5274E">
          <w:t xml:space="preserve"> DNAI(s) (e.g. SMF supporting Local-SBO and local edge computing handling)</w:t>
        </w:r>
        <w:r>
          <w:t>, the SMF also indicates DNAI(s) (e.g. DNAI(s)</w:t>
        </w:r>
        <w:r w:rsidRPr="00FB3AC4">
          <w:t xml:space="preserve"> </w:t>
        </w:r>
        <w:r>
          <w:t xml:space="preserve">supported by the SMF) to the NEF to retrieve EAS Deployment Information corresponding to the indicated DNAI(s). </w:t>
        </w:r>
      </w:ins>
    </w:p>
    <w:p w14:paraId="66450515" w14:textId="77777777" w:rsidR="009D2682" w:rsidRDefault="009D2682" w:rsidP="009D2682">
      <w:pPr>
        <w:pStyle w:val="B1"/>
      </w:pPr>
      <w:r>
        <w:t>3-4.</w:t>
      </w:r>
      <w:r>
        <w:tab/>
        <w:t xml:space="preserve">The NEF invokes </w:t>
      </w:r>
      <w:proofErr w:type="spellStart"/>
      <w:r>
        <w:t>Nnef_EASDeployment_Notify</w:t>
      </w:r>
      <w:proofErr w:type="spellEnd"/>
      <w:r>
        <w:t xml:space="preserve"> (EAS Deployment Information) to the SMF(s) to which the EAS Deployment Information shall be provided. If there is EAS Deployment Information available and immediate report is required, the NEF notifies the SMF(s) with such information.</w:t>
      </w:r>
    </w:p>
    <w:p w14:paraId="55C4A6AC" w14:textId="54A3E63F" w:rsidR="003378DE" w:rsidRDefault="003378DE" w:rsidP="003378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9BBCEBF" w14:textId="77777777" w:rsidR="00401F5B" w:rsidRDefault="00401F5B" w:rsidP="00401F5B">
      <w:pPr>
        <w:pStyle w:val="5"/>
        <w:rPr>
          <w:lang w:eastAsia="en-GB"/>
        </w:rPr>
      </w:pPr>
      <w:bookmarkStart w:id="11" w:name="_Toc170199147"/>
      <w:bookmarkStart w:id="12" w:name="_Toc81816524"/>
      <w:bookmarkStart w:id="13" w:name="_Toc81492763"/>
      <w:bookmarkStart w:id="14" w:name="_Toc81492199"/>
      <w:bookmarkStart w:id="15" w:name="_Toc73950266"/>
      <w:bookmarkStart w:id="16" w:name="_Toc73527590"/>
      <w:bookmarkStart w:id="17" w:name="_Toc73524686"/>
      <w:r>
        <w:t>6.2.3.4.4</w:t>
      </w:r>
      <w:r>
        <w:tab/>
      </w:r>
      <w:proofErr w:type="spellStart"/>
      <w:r>
        <w:t>BaselineDNSPattern</w:t>
      </w:r>
      <w:proofErr w:type="spellEnd"/>
      <w:r>
        <w:t xml:space="preserve"> Management in the EASDF</w:t>
      </w:r>
      <w:bookmarkEnd w:id="11"/>
      <w:bookmarkEnd w:id="12"/>
      <w:bookmarkEnd w:id="13"/>
      <w:bookmarkEnd w:id="14"/>
      <w:bookmarkEnd w:id="15"/>
      <w:bookmarkEnd w:id="16"/>
      <w:bookmarkEnd w:id="17"/>
    </w:p>
    <w:p w14:paraId="04F7335B" w14:textId="77777777" w:rsidR="00401F5B" w:rsidRDefault="00401F5B" w:rsidP="00401F5B">
      <w:r>
        <w:t xml:space="preserve">The SMF receives EAS Deployment Information as described in clause 6.2.3.4.1, and derives </w:t>
      </w:r>
      <w:proofErr w:type="spellStart"/>
      <w:r>
        <w:t>BaselineDNSPattern</w:t>
      </w:r>
      <w:proofErr w:type="spellEnd"/>
      <w:r>
        <w:t xml:space="preserve"> from the EAS Deployment Information. The </w:t>
      </w:r>
      <w:proofErr w:type="spellStart"/>
      <w:r>
        <w:t>BaselineDNSPattern</w:t>
      </w:r>
      <w:proofErr w:type="spellEnd"/>
      <w:r>
        <w:t xml:space="preserve"> is not dedicated to a specific PDU Session.</w:t>
      </w:r>
    </w:p>
    <w:p w14:paraId="1A79E5DB" w14:textId="77777777" w:rsidR="00401F5B" w:rsidRDefault="00401F5B" w:rsidP="00401F5B">
      <w:r>
        <w:t xml:space="preserve">SMF may create/update/delete the </w:t>
      </w:r>
      <w:proofErr w:type="spellStart"/>
      <w:r>
        <w:t>BaselineDNSPattern</w:t>
      </w:r>
      <w:proofErr w:type="spellEnd"/>
      <w:r>
        <w:t xml:space="preserve"> in the EASDF.</w:t>
      </w:r>
    </w:p>
    <w:p w14:paraId="5173B416" w14:textId="77777777" w:rsidR="00401F5B" w:rsidRDefault="00401F5B" w:rsidP="00401F5B">
      <w:pPr>
        <w:pStyle w:val="TH"/>
      </w:pPr>
      <w:r>
        <w:rPr>
          <w:rFonts w:eastAsia="Times New Roman"/>
          <w:lang w:eastAsia="en-GB"/>
        </w:rPr>
        <w:object w:dxaOrig="4875" w:dyaOrig="3045" w14:anchorId="4EAE2485">
          <v:shape id="_x0000_i1026" type="#_x0000_t75" style="width:244.35pt;height:151.15pt" o:ole="">
            <v:imagedata r:id="rId15" o:title=""/>
          </v:shape>
          <o:OLEObject Type="Embed" ProgID="Word.Picture.8" ShapeID="_x0000_i1026" DrawAspect="Content" ObjectID="_1784753206" r:id="rId16"/>
        </w:object>
      </w:r>
    </w:p>
    <w:p w14:paraId="5ED08C4D" w14:textId="77777777" w:rsidR="00401F5B" w:rsidRDefault="00401F5B" w:rsidP="00401F5B">
      <w:pPr>
        <w:pStyle w:val="TF"/>
      </w:pPr>
      <w:bookmarkStart w:id="18" w:name="_CRFigure6_2_3_4_41"/>
      <w:r>
        <w:t xml:space="preserve">Figure </w:t>
      </w:r>
      <w:bookmarkEnd w:id="18"/>
      <w:r>
        <w:t xml:space="preserve">6.2.3.4.4-1: </w:t>
      </w:r>
      <w:proofErr w:type="spellStart"/>
      <w:r>
        <w:t>BaselineDNSPattern</w:t>
      </w:r>
      <w:proofErr w:type="spellEnd"/>
      <w:r>
        <w:t xml:space="preserve"> management in the EASDF procedure</w:t>
      </w:r>
    </w:p>
    <w:p w14:paraId="01A35DCA" w14:textId="77777777" w:rsidR="00401F5B" w:rsidRDefault="00401F5B" w:rsidP="00401F5B">
      <w:pPr>
        <w:pStyle w:val="B1"/>
      </w:pPr>
      <w:r>
        <w:t>1.</w:t>
      </w:r>
      <w:r>
        <w:tab/>
        <w:t xml:space="preserve">The SMF may triggered to create/update/delete the </w:t>
      </w:r>
      <w:proofErr w:type="spellStart"/>
      <w:r>
        <w:t>BaselineDNSPattern</w:t>
      </w:r>
      <w:proofErr w:type="spellEnd"/>
      <w:r>
        <w:t>.</w:t>
      </w:r>
    </w:p>
    <w:p w14:paraId="7351AC80" w14:textId="77777777" w:rsidR="00401F5B" w:rsidRDefault="00401F5B" w:rsidP="00401F5B">
      <w:pPr>
        <w:pStyle w:val="B2"/>
      </w:pPr>
      <w:r>
        <w:t>-</w:t>
      </w:r>
      <w:r>
        <w:tab/>
        <w:t xml:space="preserve">When new EAS Deployment Information is received by the SMF. </w:t>
      </w:r>
    </w:p>
    <w:p w14:paraId="1F53AB75" w14:textId="77777777" w:rsidR="00401F5B" w:rsidRDefault="00401F5B" w:rsidP="00401F5B">
      <w:pPr>
        <w:pStyle w:val="B2"/>
      </w:pPr>
      <w:r>
        <w:t>-</w:t>
      </w:r>
      <w:r>
        <w:tab/>
        <w:t>When any update of the EAS Deployment Information is received by the SMF.</w:t>
      </w:r>
    </w:p>
    <w:p w14:paraId="67E55762" w14:textId="77777777" w:rsidR="00401F5B" w:rsidRDefault="00401F5B" w:rsidP="00401F5B">
      <w:pPr>
        <w:pStyle w:val="B1"/>
      </w:pPr>
      <w:r>
        <w:tab/>
        <w:t xml:space="preserve">The </w:t>
      </w:r>
      <w:proofErr w:type="spellStart"/>
      <w:r>
        <w:t>BaselineDNSPattern</w:t>
      </w:r>
      <w:proofErr w:type="spellEnd"/>
      <w:r>
        <w:t xml:space="preserve"> is deducted from the EAS Deployment Information. The </w:t>
      </w:r>
      <w:proofErr w:type="spellStart"/>
      <w:r>
        <w:t>BaselineDNSPattern</w:t>
      </w:r>
      <w:proofErr w:type="spellEnd"/>
      <w:r>
        <w:t xml:space="preserve"> has the form as per clause 6.2.3.2.2.</w:t>
      </w:r>
    </w:p>
    <w:p w14:paraId="64562710" w14:textId="77777777" w:rsidR="00401F5B" w:rsidRDefault="00401F5B" w:rsidP="00401F5B">
      <w:pPr>
        <w:pStyle w:val="B1"/>
      </w:pPr>
      <w:r>
        <w:t>2.</w:t>
      </w:r>
      <w:r>
        <w:tab/>
        <w:t xml:space="preserve">The SMF invokes </w:t>
      </w:r>
      <w:proofErr w:type="spellStart"/>
      <w:r>
        <w:t>Neasdf_BaselineDNSPattern_Create</w:t>
      </w:r>
      <w:proofErr w:type="spellEnd"/>
      <w:r>
        <w:t xml:space="preserve">/Update/Delete service operation of the EASDF to create/update/delete the </w:t>
      </w:r>
      <w:proofErr w:type="spellStart"/>
      <w:r>
        <w:t>BaselineDNSPattern</w:t>
      </w:r>
      <w:proofErr w:type="spellEnd"/>
      <w:r>
        <w:t>. This interaction with the EASDF is a node level procedure, i.e. independent of any PDU Session.</w:t>
      </w:r>
    </w:p>
    <w:p w14:paraId="58257032" w14:textId="77777777" w:rsidR="00401F5B" w:rsidRDefault="00401F5B" w:rsidP="00401F5B">
      <w:pPr>
        <w:pStyle w:val="B1"/>
      </w:pPr>
      <w:r>
        <w:t>3.</w:t>
      </w:r>
      <w:r>
        <w:tab/>
        <w:t xml:space="preserve">The EASDF updates the </w:t>
      </w:r>
      <w:proofErr w:type="spellStart"/>
      <w:r>
        <w:t>BaselineDNSPattern</w:t>
      </w:r>
      <w:proofErr w:type="spellEnd"/>
      <w:r>
        <w:t xml:space="preserve"> and acknowledges the SMF.</w:t>
      </w:r>
    </w:p>
    <w:p w14:paraId="2F4E10C5" w14:textId="5C7528CC" w:rsidR="00401F5B" w:rsidRDefault="00401F5B" w:rsidP="00401F5B">
      <w:pPr>
        <w:pStyle w:val="B1"/>
      </w:pPr>
      <w:r>
        <w:tab/>
        <w:t>For EAS Deployment Information management in HR-SBO roaming scenario, the SMF and EASDF in clause 6.2.3.4.4 are replaced by V-SMF and V-EASDF.</w:t>
      </w:r>
    </w:p>
    <w:p w14:paraId="15AB064F" w14:textId="3910FC1C" w:rsidR="002C1951" w:rsidRDefault="002C1951" w:rsidP="00401F5B">
      <w:pPr>
        <w:pStyle w:val="B1"/>
      </w:pPr>
      <w:r>
        <w:tab/>
      </w:r>
      <w:ins w:id="19" w:author="Huawei" w:date="2024-07-29T12:07:00Z">
        <w:r>
          <w:t>For EAS Deployment Information management in Local-SBO scenario, the SMF in clause 6.2.3.4.4</w:t>
        </w:r>
        <w:r w:rsidR="000D665F">
          <w:t xml:space="preserve"> is</w:t>
        </w:r>
        <w:r>
          <w:t xml:space="preserve"> replaced by I-SMF.</w:t>
        </w:r>
      </w:ins>
    </w:p>
    <w:p w14:paraId="236C4C58" w14:textId="79EEF7DD" w:rsidR="00504941" w:rsidRPr="00401F5B" w:rsidRDefault="00504941" w:rsidP="00504941">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0" w:name="_CR6_7_1"/>
      <w:bookmarkStart w:id="21" w:name="_CR6_7_2_2"/>
      <w:bookmarkEnd w:id="2"/>
      <w:bookmarkEnd w:id="20"/>
      <w:bookmarkEnd w:id="21"/>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BBDBCC" w14:textId="77777777" w:rsidR="0085031D" w:rsidRDefault="0085031D">
      <w:r>
        <w:separator/>
      </w:r>
    </w:p>
  </w:endnote>
  <w:endnote w:type="continuationSeparator" w:id="0">
    <w:p w14:paraId="6757E159" w14:textId="77777777" w:rsidR="0085031D" w:rsidRDefault="00850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07B640" w14:textId="77777777" w:rsidR="0085031D" w:rsidRDefault="0085031D">
      <w:r>
        <w:separator/>
      </w:r>
    </w:p>
  </w:footnote>
  <w:footnote w:type="continuationSeparator" w:id="0">
    <w:p w14:paraId="09FFA0DC" w14:textId="77777777" w:rsidR="0085031D" w:rsidRDefault="008503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63F4F" w:rsidRDefault="00763F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63F4F" w:rsidRDefault="00763F4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63F4F" w:rsidRDefault="00763F4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63F4F" w:rsidRDefault="00763F4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D51AEB"/>
    <w:multiLevelType w:val="hybridMultilevel"/>
    <w:tmpl w:val="248C8A1A"/>
    <w:lvl w:ilvl="0" w:tplc="D292BC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FDD66CD"/>
    <w:multiLevelType w:val="hybridMultilevel"/>
    <w:tmpl w:val="136456C0"/>
    <w:lvl w:ilvl="0" w:tplc="92DEF3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EB96B94"/>
    <w:multiLevelType w:val="hybridMultilevel"/>
    <w:tmpl w:val="E4820428"/>
    <w:lvl w:ilvl="0" w:tplc="D010AE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F647D92"/>
    <w:multiLevelType w:val="hybridMultilevel"/>
    <w:tmpl w:val="D36A4398"/>
    <w:lvl w:ilvl="0" w:tplc="D64259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71"/>
    <w:rsid w:val="000053A8"/>
    <w:rsid w:val="00005599"/>
    <w:rsid w:val="000069D0"/>
    <w:rsid w:val="0001086F"/>
    <w:rsid w:val="0001155E"/>
    <w:rsid w:val="0001473B"/>
    <w:rsid w:val="00017F0F"/>
    <w:rsid w:val="000200C1"/>
    <w:rsid w:val="000221F3"/>
    <w:rsid w:val="00022E4A"/>
    <w:rsid w:val="00025CCD"/>
    <w:rsid w:val="00031140"/>
    <w:rsid w:val="00032556"/>
    <w:rsid w:val="0005058A"/>
    <w:rsid w:val="00051E35"/>
    <w:rsid w:val="00057E11"/>
    <w:rsid w:val="00060B63"/>
    <w:rsid w:val="00060EF5"/>
    <w:rsid w:val="00066572"/>
    <w:rsid w:val="00071B58"/>
    <w:rsid w:val="00072494"/>
    <w:rsid w:val="00072722"/>
    <w:rsid w:val="00072951"/>
    <w:rsid w:val="0007359D"/>
    <w:rsid w:val="00075E9B"/>
    <w:rsid w:val="00077F1B"/>
    <w:rsid w:val="000807C8"/>
    <w:rsid w:val="00082ADC"/>
    <w:rsid w:val="00085535"/>
    <w:rsid w:val="00086C23"/>
    <w:rsid w:val="00090FDE"/>
    <w:rsid w:val="000A6394"/>
    <w:rsid w:val="000B3D7A"/>
    <w:rsid w:val="000B53DF"/>
    <w:rsid w:val="000B5E66"/>
    <w:rsid w:val="000B7DF3"/>
    <w:rsid w:val="000B7FED"/>
    <w:rsid w:val="000C038A"/>
    <w:rsid w:val="000C1BB2"/>
    <w:rsid w:val="000C26FD"/>
    <w:rsid w:val="000C5D1F"/>
    <w:rsid w:val="000C6598"/>
    <w:rsid w:val="000C749F"/>
    <w:rsid w:val="000D1906"/>
    <w:rsid w:val="000D44B3"/>
    <w:rsid w:val="000D665F"/>
    <w:rsid w:val="000E43D8"/>
    <w:rsid w:val="000F258B"/>
    <w:rsid w:val="000F5CD2"/>
    <w:rsid w:val="000F7D23"/>
    <w:rsid w:val="00110788"/>
    <w:rsid w:val="001119E2"/>
    <w:rsid w:val="00120260"/>
    <w:rsid w:val="001215F3"/>
    <w:rsid w:val="00126821"/>
    <w:rsid w:val="00134E80"/>
    <w:rsid w:val="001361A4"/>
    <w:rsid w:val="0013780C"/>
    <w:rsid w:val="00144779"/>
    <w:rsid w:val="00145D43"/>
    <w:rsid w:val="00145FF8"/>
    <w:rsid w:val="0014628D"/>
    <w:rsid w:val="00146575"/>
    <w:rsid w:val="00152E5E"/>
    <w:rsid w:val="00152FD7"/>
    <w:rsid w:val="0016009B"/>
    <w:rsid w:val="0016046C"/>
    <w:rsid w:val="0016217D"/>
    <w:rsid w:val="00163512"/>
    <w:rsid w:val="00167ADF"/>
    <w:rsid w:val="00175401"/>
    <w:rsid w:val="00176884"/>
    <w:rsid w:val="00177887"/>
    <w:rsid w:val="001801D1"/>
    <w:rsid w:val="00182BB2"/>
    <w:rsid w:val="00182D22"/>
    <w:rsid w:val="00185B7D"/>
    <w:rsid w:val="001876C8"/>
    <w:rsid w:val="00192C46"/>
    <w:rsid w:val="0019561E"/>
    <w:rsid w:val="00196630"/>
    <w:rsid w:val="0019731C"/>
    <w:rsid w:val="001A0785"/>
    <w:rsid w:val="001A08B3"/>
    <w:rsid w:val="001A4FC8"/>
    <w:rsid w:val="001A7B60"/>
    <w:rsid w:val="001B52F0"/>
    <w:rsid w:val="001B7A65"/>
    <w:rsid w:val="001D16AD"/>
    <w:rsid w:val="001D41D8"/>
    <w:rsid w:val="001D5427"/>
    <w:rsid w:val="001E41F3"/>
    <w:rsid w:val="001F0A5C"/>
    <w:rsid w:val="001F6CCB"/>
    <w:rsid w:val="00200AB5"/>
    <w:rsid w:val="00201351"/>
    <w:rsid w:val="0020346B"/>
    <w:rsid w:val="00203F87"/>
    <w:rsid w:val="00204491"/>
    <w:rsid w:val="0020563D"/>
    <w:rsid w:val="0020570B"/>
    <w:rsid w:val="002133EF"/>
    <w:rsid w:val="00213AAC"/>
    <w:rsid w:val="00213C27"/>
    <w:rsid w:val="00214594"/>
    <w:rsid w:val="0021625F"/>
    <w:rsid w:val="00216481"/>
    <w:rsid w:val="00221A2B"/>
    <w:rsid w:val="00225FCA"/>
    <w:rsid w:val="002260DE"/>
    <w:rsid w:val="0023003B"/>
    <w:rsid w:val="00234DBE"/>
    <w:rsid w:val="00236A61"/>
    <w:rsid w:val="002406E7"/>
    <w:rsid w:val="00244578"/>
    <w:rsid w:val="00244F55"/>
    <w:rsid w:val="0024754E"/>
    <w:rsid w:val="0025360F"/>
    <w:rsid w:val="00256414"/>
    <w:rsid w:val="0026004D"/>
    <w:rsid w:val="00261392"/>
    <w:rsid w:val="00262BAA"/>
    <w:rsid w:val="00263927"/>
    <w:rsid w:val="002640DD"/>
    <w:rsid w:val="00264DF0"/>
    <w:rsid w:val="00267D66"/>
    <w:rsid w:val="00271AFE"/>
    <w:rsid w:val="00272F31"/>
    <w:rsid w:val="002732C6"/>
    <w:rsid w:val="00275D12"/>
    <w:rsid w:val="00277F05"/>
    <w:rsid w:val="00284FEB"/>
    <w:rsid w:val="00285888"/>
    <w:rsid w:val="002860C4"/>
    <w:rsid w:val="00286488"/>
    <w:rsid w:val="002913CF"/>
    <w:rsid w:val="00293049"/>
    <w:rsid w:val="00294A9D"/>
    <w:rsid w:val="002975B3"/>
    <w:rsid w:val="002A1402"/>
    <w:rsid w:val="002A7526"/>
    <w:rsid w:val="002B0AAE"/>
    <w:rsid w:val="002B39BD"/>
    <w:rsid w:val="002B3ACF"/>
    <w:rsid w:val="002B5741"/>
    <w:rsid w:val="002B69C0"/>
    <w:rsid w:val="002C0902"/>
    <w:rsid w:val="002C1951"/>
    <w:rsid w:val="002C6600"/>
    <w:rsid w:val="002D3A46"/>
    <w:rsid w:val="002E0047"/>
    <w:rsid w:val="002E0D43"/>
    <w:rsid w:val="002E3A1F"/>
    <w:rsid w:val="002E472E"/>
    <w:rsid w:val="002F2067"/>
    <w:rsid w:val="002F5795"/>
    <w:rsid w:val="002F6883"/>
    <w:rsid w:val="00300579"/>
    <w:rsid w:val="003047DE"/>
    <w:rsid w:val="00305409"/>
    <w:rsid w:val="00313994"/>
    <w:rsid w:val="00313DB4"/>
    <w:rsid w:val="00313E0B"/>
    <w:rsid w:val="003151FE"/>
    <w:rsid w:val="003255D6"/>
    <w:rsid w:val="0032603A"/>
    <w:rsid w:val="00337711"/>
    <w:rsid w:val="003378DE"/>
    <w:rsid w:val="0034038E"/>
    <w:rsid w:val="00340724"/>
    <w:rsid w:val="00341722"/>
    <w:rsid w:val="00341C4B"/>
    <w:rsid w:val="00346262"/>
    <w:rsid w:val="0034770E"/>
    <w:rsid w:val="003502AB"/>
    <w:rsid w:val="003609EF"/>
    <w:rsid w:val="0036231A"/>
    <w:rsid w:val="0037246D"/>
    <w:rsid w:val="00373277"/>
    <w:rsid w:val="00374DD4"/>
    <w:rsid w:val="00376B31"/>
    <w:rsid w:val="003934CD"/>
    <w:rsid w:val="00393C60"/>
    <w:rsid w:val="003A0699"/>
    <w:rsid w:val="003A0F47"/>
    <w:rsid w:val="003A4162"/>
    <w:rsid w:val="003A6CA3"/>
    <w:rsid w:val="003B081E"/>
    <w:rsid w:val="003B2696"/>
    <w:rsid w:val="003B2A56"/>
    <w:rsid w:val="003B63E5"/>
    <w:rsid w:val="003C18AE"/>
    <w:rsid w:val="003C218B"/>
    <w:rsid w:val="003C55B4"/>
    <w:rsid w:val="003D032E"/>
    <w:rsid w:val="003D44BE"/>
    <w:rsid w:val="003E1A36"/>
    <w:rsid w:val="003E2629"/>
    <w:rsid w:val="003E63CC"/>
    <w:rsid w:val="003E72C4"/>
    <w:rsid w:val="003F6E8D"/>
    <w:rsid w:val="00400854"/>
    <w:rsid w:val="004008E8"/>
    <w:rsid w:val="00401F5B"/>
    <w:rsid w:val="0040562D"/>
    <w:rsid w:val="00405CF8"/>
    <w:rsid w:val="00410371"/>
    <w:rsid w:val="00410EBE"/>
    <w:rsid w:val="00413FCF"/>
    <w:rsid w:val="004213F8"/>
    <w:rsid w:val="004242F1"/>
    <w:rsid w:val="00425D83"/>
    <w:rsid w:val="004272C1"/>
    <w:rsid w:val="00427A6D"/>
    <w:rsid w:val="00427D33"/>
    <w:rsid w:val="00434897"/>
    <w:rsid w:val="00437302"/>
    <w:rsid w:val="00437E12"/>
    <w:rsid w:val="00442065"/>
    <w:rsid w:val="0044756B"/>
    <w:rsid w:val="00450951"/>
    <w:rsid w:val="00453C03"/>
    <w:rsid w:val="00462CA3"/>
    <w:rsid w:val="0047208B"/>
    <w:rsid w:val="0049556A"/>
    <w:rsid w:val="00496723"/>
    <w:rsid w:val="004A1431"/>
    <w:rsid w:val="004A2C37"/>
    <w:rsid w:val="004A33A8"/>
    <w:rsid w:val="004A5201"/>
    <w:rsid w:val="004B75B7"/>
    <w:rsid w:val="004C280F"/>
    <w:rsid w:val="004C5ABB"/>
    <w:rsid w:val="004C7437"/>
    <w:rsid w:val="004D126A"/>
    <w:rsid w:val="004D2757"/>
    <w:rsid w:val="004D309C"/>
    <w:rsid w:val="004D642F"/>
    <w:rsid w:val="004E504C"/>
    <w:rsid w:val="004E52A2"/>
    <w:rsid w:val="004E590D"/>
    <w:rsid w:val="004E79AD"/>
    <w:rsid w:val="004F1AFF"/>
    <w:rsid w:val="004F244B"/>
    <w:rsid w:val="004F6B31"/>
    <w:rsid w:val="004F71C8"/>
    <w:rsid w:val="004F766B"/>
    <w:rsid w:val="005018BE"/>
    <w:rsid w:val="0050253E"/>
    <w:rsid w:val="00504941"/>
    <w:rsid w:val="00510706"/>
    <w:rsid w:val="00510E20"/>
    <w:rsid w:val="005141D9"/>
    <w:rsid w:val="00514C9F"/>
    <w:rsid w:val="0051580D"/>
    <w:rsid w:val="00515C0A"/>
    <w:rsid w:val="00524386"/>
    <w:rsid w:val="00525ECD"/>
    <w:rsid w:val="0053044A"/>
    <w:rsid w:val="00532D5C"/>
    <w:rsid w:val="00533A59"/>
    <w:rsid w:val="00536106"/>
    <w:rsid w:val="00536B9F"/>
    <w:rsid w:val="00545C43"/>
    <w:rsid w:val="00547111"/>
    <w:rsid w:val="00547448"/>
    <w:rsid w:val="00551291"/>
    <w:rsid w:val="005523AA"/>
    <w:rsid w:val="00573602"/>
    <w:rsid w:val="00592D74"/>
    <w:rsid w:val="005963DE"/>
    <w:rsid w:val="005969A8"/>
    <w:rsid w:val="005A3A59"/>
    <w:rsid w:val="005A4C89"/>
    <w:rsid w:val="005A5979"/>
    <w:rsid w:val="005B0068"/>
    <w:rsid w:val="005B0E15"/>
    <w:rsid w:val="005C3868"/>
    <w:rsid w:val="005C6B8C"/>
    <w:rsid w:val="005D015E"/>
    <w:rsid w:val="005D4202"/>
    <w:rsid w:val="005D6F65"/>
    <w:rsid w:val="005D7168"/>
    <w:rsid w:val="005E2C44"/>
    <w:rsid w:val="005E2D10"/>
    <w:rsid w:val="005E4811"/>
    <w:rsid w:val="005E5B6A"/>
    <w:rsid w:val="005F00F0"/>
    <w:rsid w:val="005F5318"/>
    <w:rsid w:val="005F6D9A"/>
    <w:rsid w:val="005F6FA2"/>
    <w:rsid w:val="00606104"/>
    <w:rsid w:val="00615CEE"/>
    <w:rsid w:val="00621188"/>
    <w:rsid w:val="00621906"/>
    <w:rsid w:val="00622E1D"/>
    <w:rsid w:val="006257ED"/>
    <w:rsid w:val="0062678B"/>
    <w:rsid w:val="00630B22"/>
    <w:rsid w:val="00641300"/>
    <w:rsid w:val="00643015"/>
    <w:rsid w:val="00653DE4"/>
    <w:rsid w:val="00653F17"/>
    <w:rsid w:val="00654F7B"/>
    <w:rsid w:val="0066283C"/>
    <w:rsid w:val="00665357"/>
    <w:rsid w:val="00665C47"/>
    <w:rsid w:val="0066699F"/>
    <w:rsid w:val="006704E5"/>
    <w:rsid w:val="00677461"/>
    <w:rsid w:val="00681052"/>
    <w:rsid w:val="006828B7"/>
    <w:rsid w:val="00686F7F"/>
    <w:rsid w:val="006910B6"/>
    <w:rsid w:val="00694D25"/>
    <w:rsid w:val="00695601"/>
    <w:rsid w:val="00695808"/>
    <w:rsid w:val="00696F81"/>
    <w:rsid w:val="006A6CDE"/>
    <w:rsid w:val="006A7AB4"/>
    <w:rsid w:val="006B16C4"/>
    <w:rsid w:val="006B46FB"/>
    <w:rsid w:val="006C03CA"/>
    <w:rsid w:val="006C1797"/>
    <w:rsid w:val="006C6D6E"/>
    <w:rsid w:val="006D552C"/>
    <w:rsid w:val="006D5962"/>
    <w:rsid w:val="006D77FB"/>
    <w:rsid w:val="006D7DF5"/>
    <w:rsid w:val="006E21FB"/>
    <w:rsid w:val="006E3DED"/>
    <w:rsid w:val="006E4D24"/>
    <w:rsid w:val="006E5766"/>
    <w:rsid w:val="006E5845"/>
    <w:rsid w:val="006E6283"/>
    <w:rsid w:val="006F051A"/>
    <w:rsid w:val="006F35DD"/>
    <w:rsid w:val="00701F44"/>
    <w:rsid w:val="00704CF2"/>
    <w:rsid w:val="007109D5"/>
    <w:rsid w:val="00711566"/>
    <w:rsid w:val="00720655"/>
    <w:rsid w:val="00722D24"/>
    <w:rsid w:val="00723C5C"/>
    <w:rsid w:val="0072453F"/>
    <w:rsid w:val="007251AC"/>
    <w:rsid w:val="007434D2"/>
    <w:rsid w:val="00745E25"/>
    <w:rsid w:val="0074681B"/>
    <w:rsid w:val="007469F8"/>
    <w:rsid w:val="0075388F"/>
    <w:rsid w:val="0075403E"/>
    <w:rsid w:val="00754F9C"/>
    <w:rsid w:val="00756BD4"/>
    <w:rsid w:val="007574DA"/>
    <w:rsid w:val="0075790C"/>
    <w:rsid w:val="00761FD3"/>
    <w:rsid w:val="00763377"/>
    <w:rsid w:val="00763F4F"/>
    <w:rsid w:val="00764053"/>
    <w:rsid w:val="00771851"/>
    <w:rsid w:val="00773F2D"/>
    <w:rsid w:val="00776893"/>
    <w:rsid w:val="007814C2"/>
    <w:rsid w:val="00790717"/>
    <w:rsid w:val="00792086"/>
    <w:rsid w:val="00792342"/>
    <w:rsid w:val="00792BF4"/>
    <w:rsid w:val="00794E2F"/>
    <w:rsid w:val="007977A8"/>
    <w:rsid w:val="007A1F94"/>
    <w:rsid w:val="007A3792"/>
    <w:rsid w:val="007A4D31"/>
    <w:rsid w:val="007A50DD"/>
    <w:rsid w:val="007B512A"/>
    <w:rsid w:val="007C2097"/>
    <w:rsid w:val="007C3E74"/>
    <w:rsid w:val="007D3FC7"/>
    <w:rsid w:val="007D4F7F"/>
    <w:rsid w:val="007D6A07"/>
    <w:rsid w:val="007E7B18"/>
    <w:rsid w:val="007F031D"/>
    <w:rsid w:val="007F3236"/>
    <w:rsid w:val="007F7259"/>
    <w:rsid w:val="007F7544"/>
    <w:rsid w:val="008040A8"/>
    <w:rsid w:val="008122AB"/>
    <w:rsid w:val="00813121"/>
    <w:rsid w:val="00813E7C"/>
    <w:rsid w:val="00814EB5"/>
    <w:rsid w:val="00815092"/>
    <w:rsid w:val="00816227"/>
    <w:rsid w:val="008208E2"/>
    <w:rsid w:val="00822EC4"/>
    <w:rsid w:val="00826022"/>
    <w:rsid w:val="008279FA"/>
    <w:rsid w:val="008303C9"/>
    <w:rsid w:val="0083333E"/>
    <w:rsid w:val="00834F6F"/>
    <w:rsid w:val="0084012F"/>
    <w:rsid w:val="00844B3F"/>
    <w:rsid w:val="0084717F"/>
    <w:rsid w:val="00847B00"/>
    <w:rsid w:val="0085031D"/>
    <w:rsid w:val="008534B1"/>
    <w:rsid w:val="00855F4F"/>
    <w:rsid w:val="008564B3"/>
    <w:rsid w:val="00856CC9"/>
    <w:rsid w:val="008626E7"/>
    <w:rsid w:val="00863A03"/>
    <w:rsid w:val="00864FF5"/>
    <w:rsid w:val="008677E2"/>
    <w:rsid w:val="00870EE7"/>
    <w:rsid w:val="008715EC"/>
    <w:rsid w:val="008739B0"/>
    <w:rsid w:val="0087544F"/>
    <w:rsid w:val="008769E9"/>
    <w:rsid w:val="008779EE"/>
    <w:rsid w:val="00877E4F"/>
    <w:rsid w:val="00881056"/>
    <w:rsid w:val="00881095"/>
    <w:rsid w:val="008844F4"/>
    <w:rsid w:val="008863B9"/>
    <w:rsid w:val="00891C9D"/>
    <w:rsid w:val="008956C6"/>
    <w:rsid w:val="00895D7B"/>
    <w:rsid w:val="00897414"/>
    <w:rsid w:val="008A4466"/>
    <w:rsid w:val="008A45A6"/>
    <w:rsid w:val="008A4A66"/>
    <w:rsid w:val="008B01D4"/>
    <w:rsid w:val="008B0ED4"/>
    <w:rsid w:val="008B4535"/>
    <w:rsid w:val="008C1F37"/>
    <w:rsid w:val="008C253E"/>
    <w:rsid w:val="008C358E"/>
    <w:rsid w:val="008C5597"/>
    <w:rsid w:val="008D1F00"/>
    <w:rsid w:val="008D3CCC"/>
    <w:rsid w:val="008D557F"/>
    <w:rsid w:val="008E2A98"/>
    <w:rsid w:val="008E73A5"/>
    <w:rsid w:val="008E75A4"/>
    <w:rsid w:val="008F3789"/>
    <w:rsid w:val="008F4FD0"/>
    <w:rsid w:val="008F686C"/>
    <w:rsid w:val="00902C13"/>
    <w:rsid w:val="009148DE"/>
    <w:rsid w:val="00917139"/>
    <w:rsid w:val="00922B83"/>
    <w:rsid w:val="00932245"/>
    <w:rsid w:val="00935CA8"/>
    <w:rsid w:val="00936F1F"/>
    <w:rsid w:val="00941E30"/>
    <w:rsid w:val="009438B4"/>
    <w:rsid w:val="0094584E"/>
    <w:rsid w:val="00956711"/>
    <w:rsid w:val="00961A7F"/>
    <w:rsid w:val="00962206"/>
    <w:rsid w:val="00962951"/>
    <w:rsid w:val="009657CF"/>
    <w:rsid w:val="00974211"/>
    <w:rsid w:val="0097587D"/>
    <w:rsid w:val="0097639B"/>
    <w:rsid w:val="009777D9"/>
    <w:rsid w:val="009855D6"/>
    <w:rsid w:val="00991B88"/>
    <w:rsid w:val="00992780"/>
    <w:rsid w:val="00992859"/>
    <w:rsid w:val="0099592D"/>
    <w:rsid w:val="00997B55"/>
    <w:rsid w:val="009A5753"/>
    <w:rsid w:val="009A579D"/>
    <w:rsid w:val="009B04BC"/>
    <w:rsid w:val="009B152D"/>
    <w:rsid w:val="009B4769"/>
    <w:rsid w:val="009B4AEE"/>
    <w:rsid w:val="009C1987"/>
    <w:rsid w:val="009C46E2"/>
    <w:rsid w:val="009D20D4"/>
    <w:rsid w:val="009D2682"/>
    <w:rsid w:val="009D297F"/>
    <w:rsid w:val="009D4209"/>
    <w:rsid w:val="009D5B74"/>
    <w:rsid w:val="009E3297"/>
    <w:rsid w:val="009E380A"/>
    <w:rsid w:val="009F10FC"/>
    <w:rsid w:val="009F3D86"/>
    <w:rsid w:val="009F4336"/>
    <w:rsid w:val="009F734F"/>
    <w:rsid w:val="009F74B7"/>
    <w:rsid w:val="00A04F31"/>
    <w:rsid w:val="00A135E7"/>
    <w:rsid w:val="00A13D77"/>
    <w:rsid w:val="00A16FD6"/>
    <w:rsid w:val="00A246B6"/>
    <w:rsid w:val="00A30B0D"/>
    <w:rsid w:val="00A3167B"/>
    <w:rsid w:val="00A31D97"/>
    <w:rsid w:val="00A34078"/>
    <w:rsid w:val="00A34C9A"/>
    <w:rsid w:val="00A350A9"/>
    <w:rsid w:val="00A36100"/>
    <w:rsid w:val="00A36D21"/>
    <w:rsid w:val="00A4063F"/>
    <w:rsid w:val="00A40DF4"/>
    <w:rsid w:val="00A47E70"/>
    <w:rsid w:val="00A50CF0"/>
    <w:rsid w:val="00A51935"/>
    <w:rsid w:val="00A536DE"/>
    <w:rsid w:val="00A577ED"/>
    <w:rsid w:val="00A6520F"/>
    <w:rsid w:val="00A679C8"/>
    <w:rsid w:val="00A74E81"/>
    <w:rsid w:val="00A7526F"/>
    <w:rsid w:val="00A7671C"/>
    <w:rsid w:val="00A82400"/>
    <w:rsid w:val="00A82BFA"/>
    <w:rsid w:val="00A82F04"/>
    <w:rsid w:val="00A83CD0"/>
    <w:rsid w:val="00A84B33"/>
    <w:rsid w:val="00A87540"/>
    <w:rsid w:val="00A917F8"/>
    <w:rsid w:val="00AA0982"/>
    <w:rsid w:val="00AA2CBC"/>
    <w:rsid w:val="00AA38AB"/>
    <w:rsid w:val="00AB3A9F"/>
    <w:rsid w:val="00AB4956"/>
    <w:rsid w:val="00AC35F7"/>
    <w:rsid w:val="00AC3F81"/>
    <w:rsid w:val="00AC5820"/>
    <w:rsid w:val="00AC6ACD"/>
    <w:rsid w:val="00AD08D3"/>
    <w:rsid w:val="00AD147A"/>
    <w:rsid w:val="00AD1CD8"/>
    <w:rsid w:val="00AD26A6"/>
    <w:rsid w:val="00AD27EA"/>
    <w:rsid w:val="00AD372D"/>
    <w:rsid w:val="00AE2B59"/>
    <w:rsid w:val="00AE4278"/>
    <w:rsid w:val="00AE7E78"/>
    <w:rsid w:val="00AF00F4"/>
    <w:rsid w:val="00AF2DF8"/>
    <w:rsid w:val="00B036CE"/>
    <w:rsid w:val="00B04ADF"/>
    <w:rsid w:val="00B119D0"/>
    <w:rsid w:val="00B12BD8"/>
    <w:rsid w:val="00B16AD4"/>
    <w:rsid w:val="00B22D49"/>
    <w:rsid w:val="00B23522"/>
    <w:rsid w:val="00B253AD"/>
    <w:rsid w:val="00B258BB"/>
    <w:rsid w:val="00B277CD"/>
    <w:rsid w:val="00B344C5"/>
    <w:rsid w:val="00B50B8C"/>
    <w:rsid w:val="00B5230C"/>
    <w:rsid w:val="00B54B4D"/>
    <w:rsid w:val="00B612AC"/>
    <w:rsid w:val="00B61503"/>
    <w:rsid w:val="00B62628"/>
    <w:rsid w:val="00B67B97"/>
    <w:rsid w:val="00B745CC"/>
    <w:rsid w:val="00B87566"/>
    <w:rsid w:val="00B91514"/>
    <w:rsid w:val="00B91EBE"/>
    <w:rsid w:val="00B93B5E"/>
    <w:rsid w:val="00B968C8"/>
    <w:rsid w:val="00BA0CE8"/>
    <w:rsid w:val="00BA1C2B"/>
    <w:rsid w:val="00BA32CC"/>
    <w:rsid w:val="00BA3662"/>
    <w:rsid w:val="00BA3EC5"/>
    <w:rsid w:val="00BA51D9"/>
    <w:rsid w:val="00BB2B35"/>
    <w:rsid w:val="00BB5DFC"/>
    <w:rsid w:val="00BD279D"/>
    <w:rsid w:val="00BD30B6"/>
    <w:rsid w:val="00BD6BB8"/>
    <w:rsid w:val="00BE1CE9"/>
    <w:rsid w:val="00BF03EC"/>
    <w:rsid w:val="00BF2C7F"/>
    <w:rsid w:val="00BF3600"/>
    <w:rsid w:val="00BF4C29"/>
    <w:rsid w:val="00BF7841"/>
    <w:rsid w:val="00C06F62"/>
    <w:rsid w:val="00C12E56"/>
    <w:rsid w:val="00C14908"/>
    <w:rsid w:val="00C17E08"/>
    <w:rsid w:val="00C269DF"/>
    <w:rsid w:val="00C27773"/>
    <w:rsid w:val="00C27992"/>
    <w:rsid w:val="00C3050A"/>
    <w:rsid w:val="00C34143"/>
    <w:rsid w:val="00C34F5E"/>
    <w:rsid w:val="00C3776B"/>
    <w:rsid w:val="00C403F5"/>
    <w:rsid w:val="00C478F0"/>
    <w:rsid w:val="00C47A0D"/>
    <w:rsid w:val="00C60B3F"/>
    <w:rsid w:val="00C61DCF"/>
    <w:rsid w:val="00C62330"/>
    <w:rsid w:val="00C638A9"/>
    <w:rsid w:val="00C647C3"/>
    <w:rsid w:val="00C66BA2"/>
    <w:rsid w:val="00C80870"/>
    <w:rsid w:val="00C85FC8"/>
    <w:rsid w:val="00C870F6"/>
    <w:rsid w:val="00C93E89"/>
    <w:rsid w:val="00C93F14"/>
    <w:rsid w:val="00C95985"/>
    <w:rsid w:val="00CA0E65"/>
    <w:rsid w:val="00CA11C5"/>
    <w:rsid w:val="00CA1A50"/>
    <w:rsid w:val="00CA399B"/>
    <w:rsid w:val="00CA4DC7"/>
    <w:rsid w:val="00CA5551"/>
    <w:rsid w:val="00CA5CA1"/>
    <w:rsid w:val="00CB0338"/>
    <w:rsid w:val="00CB4A97"/>
    <w:rsid w:val="00CC5026"/>
    <w:rsid w:val="00CC68D0"/>
    <w:rsid w:val="00CD61B0"/>
    <w:rsid w:val="00CE44A1"/>
    <w:rsid w:val="00CE6B3A"/>
    <w:rsid w:val="00CF5D7B"/>
    <w:rsid w:val="00CF7996"/>
    <w:rsid w:val="00D027CB"/>
    <w:rsid w:val="00D03F9A"/>
    <w:rsid w:val="00D0613C"/>
    <w:rsid w:val="00D06D51"/>
    <w:rsid w:val="00D07D52"/>
    <w:rsid w:val="00D15635"/>
    <w:rsid w:val="00D245B0"/>
    <w:rsid w:val="00D24991"/>
    <w:rsid w:val="00D43708"/>
    <w:rsid w:val="00D43D88"/>
    <w:rsid w:val="00D4478F"/>
    <w:rsid w:val="00D45CA0"/>
    <w:rsid w:val="00D50255"/>
    <w:rsid w:val="00D56954"/>
    <w:rsid w:val="00D62D86"/>
    <w:rsid w:val="00D64A62"/>
    <w:rsid w:val="00D66520"/>
    <w:rsid w:val="00D745C4"/>
    <w:rsid w:val="00D76EB2"/>
    <w:rsid w:val="00D8187E"/>
    <w:rsid w:val="00D83879"/>
    <w:rsid w:val="00D84AE9"/>
    <w:rsid w:val="00DA1B80"/>
    <w:rsid w:val="00DA59B1"/>
    <w:rsid w:val="00DA69CF"/>
    <w:rsid w:val="00DC0188"/>
    <w:rsid w:val="00DC5DE3"/>
    <w:rsid w:val="00DC62DE"/>
    <w:rsid w:val="00DC6382"/>
    <w:rsid w:val="00DC752C"/>
    <w:rsid w:val="00DD289E"/>
    <w:rsid w:val="00DD3204"/>
    <w:rsid w:val="00DD5449"/>
    <w:rsid w:val="00DD7D41"/>
    <w:rsid w:val="00DE1FBA"/>
    <w:rsid w:val="00DE3415"/>
    <w:rsid w:val="00DE34CF"/>
    <w:rsid w:val="00DE6BEF"/>
    <w:rsid w:val="00DF4B39"/>
    <w:rsid w:val="00DF578F"/>
    <w:rsid w:val="00DF5BD7"/>
    <w:rsid w:val="00E022E3"/>
    <w:rsid w:val="00E02FFE"/>
    <w:rsid w:val="00E112BD"/>
    <w:rsid w:val="00E126AA"/>
    <w:rsid w:val="00E134F9"/>
    <w:rsid w:val="00E13A6D"/>
    <w:rsid w:val="00E13EF2"/>
    <w:rsid w:val="00E13F3D"/>
    <w:rsid w:val="00E144D9"/>
    <w:rsid w:val="00E15258"/>
    <w:rsid w:val="00E215B5"/>
    <w:rsid w:val="00E21F2B"/>
    <w:rsid w:val="00E23B55"/>
    <w:rsid w:val="00E261E3"/>
    <w:rsid w:val="00E26B73"/>
    <w:rsid w:val="00E31BA0"/>
    <w:rsid w:val="00E341B7"/>
    <w:rsid w:val="00E34898"/>
    <w:rsid w:val="00E36BE7"/>
    <w:rsid w:val="00E52A26"/>
    <w:rsid w:val="00E5321A"/>
    <w:rsid w:val="00E538B6"/>
    <w:rsid w:val="00E63074"/>
    <w:rsid w:val="00E70A91"/>
    <w:rsid w:val="00E72440"/>
    <w:rsid w:val="00E93D90"/>
    <w:rsid w:val="00E96C4D"/>
    <w:rsid w:val="00EA102F"/>
    <w:rsid w:val="00EA157D"/>
    <w:rsid w:val="00EA6B11"/>
    <w:rsid w:val="00EB09B7"/>
    <w:rsid w:val="00EB191C"/>
    <w:rsid w:val="00EB2734"/>
    <w:rsid w:val="00EB2925"/>
    <w:rsid w:val="00EB2C64"/>
    <w:rsid w:val="00EB6E52"/>
    <w:rsid w:val="00EC7413"/>
    <w:rsid w:val="00ED12D5"/>
    <w:rsid w:val="00ED1745"/>
    <w:rsid w:val="00ED722C"/>
    <w:rsid w:val="00EE04EC"/>
    <w:rsid w:val="00EE6424"/>
    <w:rsid w:val="00EE7D7C"/>
    <w:rsid w:val="00EF2584"/>
    <w:rsid w:val="00EF6A2F"/>
    <w:rsid w:val="00EF784A"/>
    <w:rsid w:val="00F014C2"/>
    <w:rsid w:val="00F05B0F"/>
    <w:rsid w:val="00F05B16"/>
    <w:rsid w:val="00F11951"/>
    <w:rsid w:val="00F14446"/>
    <w:rsid w:val="00F16BA5"/>
    <w:rsid w:val="00F21389"/>
    <w:rsid w:val="00F25D98"/>
    <w:rsid w:val="00F27EC3"/>
    <w:rsid w:val="00F300FB"/>
    <w:rsid w:val="00F34061"/>
    <w:rsid w:val="00F35F81"/>
    <w:rsid w:val="00F37C7C"/>
    <w:rsid w:val="00F4180E"/>
    <w:rsid w:val="00F41C68"/>
    <w:rsid w:val="00F5274E"/>
    <w:rsid w:val="00F52EE5"/>
    <w:rsid w:val="00F629F7"/>
    <w:rsid w:val="00F7348B"/>
    <w:rsid w:val="00F7448B"/>
    <w:rsid w:val="00F81A58"/>
    <w:rsid w:val="00F9131F"/>
    <w:rsid w:val="00F96398"/>
    <w:rsid w:val="00FA18AC"/>
    <w:rsid w:val="00FA4DAD"/>
    <w:rsid w:val="00FA52C9"/>
    <w:rsid w:val="00FB3AC4"/>
    <w:rsid w:val="00FB4CCC"/>
    <w:rsid w:val="00FB5805"/>
    <w:rsid w:val="00FB6386"/>
    <w:rsid w:val="00FB6FEB"/>
    <w:rsid w:val="00FC54C3"/>
    <w:rsid w:val="00FD11EA"/>
    <w:rsid w:val="00FD1286"/>
    <w:rsid w:val="00FD1FFC"/>
    <w:rsid w:val="00FD616D"/>
    <w:rsid w:val="00FD7B93"/>
    <w:rsid w:val="00FE2497"/>
    <w:rsid w:val="00FE35F1"/>
    <w:rsid w:val="00FE3BE3"/>
    <w:rsid w:val="00FE6C05"/>
    <w:rsid w:val="00FF30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9131F"/>
    <w:rPr>
      <w:rFonts w:ascii="Times New Roman" w:hAnsi="Times New Roman"/>
      <w:lang w:val="en-GB" w:eastAsia="en-US"/>
    </w:rPr>
  </w:style>
  <w:style w:type="character" w:customStyle="1" w:styleId="B1Char">
    <w:name w:val="B1 Char"/>
    <w:link w:val="B1"/>
    <w:qFormat/>
    <w:locked/>
    <w:rsid w:val="00F9131F"/>
    <w:rPr>
      <w:rFonts w:ascii="Times New Roman" w:hAnsi="Times New Roman"/>
      <w:lang w:val="en-GB" w:eastAsia="en-US"/>
    </w:rPr>
  </w:style>
  <w:style w:type="character" w:customStyle="1" w:styleId="EditorsNoteChar">
    <w:name w:val="Editor's Note Char"/>
    <w:link w:val="EditorsNote"/>
    <w:locked/>
    <w:rsid w:val="00F9131F"/>
    <w:rPr>
      <w:rFonts w:ascii="Times New Roman" w:hAnsi="Times New Roman"/>
      <w:color w:val="FF0000"/>
      <w:lang w:val="en-GB" w:eastAsia="en-US"/>
    </w:rPr>
  </w:style>
  <w:style w:type="character" w:customStyle="1" w:styleId="THChar">
    <w:name w:val="TH Char"/>
    <w:link w:val="TH"/>
    <w:qFormat/>
    <w:locked/>
    <w:rsid w:val="00F9131F"/>
    <w:rPr>
      <w:rFonts w:ascii="Arial" w:hAnsi="Arial"/>
      <w:b/>
      <w:lang w:val="en-GB" w:eastAsia="en-US"/>
    </w:rPr>
  </w:style>
  <w:style w:type="character" w:customStyle="1" w:styleId="TFChar">
    <w:name w:val="TF Char"/>
    <w:link w:val="TF"/>
    <w:qFormat/>
    <w:locked/>
    <w:rsid w:val="00F9131F"/>
    <w:rPr>
      <w:rFonts w:ascii="Arial" w:hAnsi="Arial"/>
      <w:b/>
      <w:lang w:val="en-GB" w:eastAsia="en-US"/>
    </w:rPr>
  </w:style>
  <w:style w:type="character" w:customStyle="1" w:styleId="ad">
    <w:name w:val="批注文字 字符"/>
    <w:link w:val="ac"/>
    <w:rsid w:val="00F9131F"/>
    <w:rPr>
      <w:rFonts w:ascii="Times New Roman" w:hAnsi="Times New Roman"/>
      <w:lang w:val="en-GB" w:eastAsia="en-US"/>
    </w:rPr>
  </w:style>
  <w:style w:type="paragraph" w:styleId="af2">
    <w:name w:val="List Paragraph"/>
    <w:basedOn w:val="a"/>
    <w:uiPriority w:val="34"/>
    <w:qFormat/>
    <w:rsid w:val="004F766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9707">
      <w:bodyDiv w:val="1"/>
      <w:marLeft w:val="0"/>
      <w:marRight w:val="0"/>
      <w:marTop w:val="0"/>
      <w:marBottom w:val="0"/>
      <w:divBdr>
        <w:top w:val="none" w:sz="0" w:space="0" w:color="auto"/>
        <w:left w:val="none" w:sz="0" w:space="0" w:color="auto"/>
        <w:bottom w:val="none" w:sz="0" w:space="0" w:color="auto"/>
        <w:right w:val="none" w:sz="0" w:space="0" w:color="auto"/>
      </w:divBdr>
    </w:div>
    <w:div w:id="11761480">
      <w:bodyDiv w:val="1"/>
      <w:marLeft w:val="0"/>
      <w:marRight w:val="0"/>
      <w:marTop w:val="0"/>
      <w:marBottom w:val="0"/>
      <w:divBdr>
        <w:top w:val="none" w:sz="0" w:space="0" w:color="auto"/>
        <w:left w:val="none" w:sz="0" w:space="0" w:color="auto"/>
        <w:bottom w:val="none" w:sz="0" w:space="0" w:color="auto"/>
        <w:right w:val="none" w:sz="0" w:space="0" w:color="auto"/>
      </w:divBdr>
    </w:div>
    <w:div w:id="33385701">
      <w:bodyDiv w:val="1"/>
      <w:marLeft w:val="0"/>
      <w:marRight w:val="0"/>
      <w:marTop w:val="0"/>
      <w:marBottom w:val="0"/>
      <w:divBdr>
        <w:top w:val="none" w:sz="0" w:space="0" w:color="auto"/>
        <w:left w:val="none" w:sz="0" w:space="0" w:color="auto"/>
        <w:bottom w:val="none" w:sz="0" w:space="0" w:color="auto"/>
        <w:right w:val="none" w:sz="0" w:space="0" w:color="auto"/>
      </w:divBdr>
    </w:div>
    <w:div w:id="195386275">
      <w:bodyDiv w:val="1"/>
      <w:marLeft w:val="0"/>
      <w:marRight w:val="0"/>
      <w:marTop w:val="0"/>
      <w:marBottom w:val="0"/>
      <w:divBdr>
        <w:top w:val="none" w:sz="0" w:space="0" w:color="auto"/>
        <w:left w:val="none" w:sz="0" w:space="0" w:color="auto"/>
        <w:bottom w:val="none" w:sz="0" w:space="0" w:color="auto"/>
        <w:right w:val="none" w:sz="0" w:space="0" w:color="auto"/>
      </w:divBdr>
    </w:div>
    <w:div w:id="275985431">
      <w:bodyDiv w:val="1"/>
      <w:marLeft w:val="0"/>
      <w:marRight w:val="0"/>
      <w:marTop w:val="0"/>
      <w:marBottom w:val="0"/>
      <w:divBdr>
        <w:top w:val="none" w:sz="0" w:space="0" w:color="auto"/>
        <w:left w:val="none" w:sz="0" w:space="0" w:color="auto"/>
        <w:bottom w:val="none" w:sz="0" w:space="0" w:color="auto"/>
        <w:right w:val="none" w:sz="0" w:space="0" w:color="auto"/>
      </w:divBdr>
    </w:div>
    <w:div w:id="479276926">
      <w:bodyDiv w:val="1"/>
      <w:marLeft w:val="0"/>
      <w:marRight w:val="0"/>
      <w:marTop w:val="0"/>
      <w:marBottom w:val="0"/>
      <w:divBdr>
        <w:top w:val="none" w:sz="0" w:space="0" w:color="auto"/>
        <w:left w:val="none" w:sz="0" w:space="0" w:color="auto"/>
        <w:bottom w:val="none" w:sz="0" w:space="0" w:color="auto"/>
        <w:right w:val="none" w:sz="0" w:space="0" w:color="auto"/>
      </w:divBdr>
    </w:div>
    <w:div w:id="698898613">
      <w:bodyDiv w:val="1"/>
      <w:marLeft w:val="0"/>
      <w:marRight w:val="0"/>
      <w:marTop w:val="0"/>
      <w:marBottom w:val="0"/>
      <w:divBdr>
        <w:top w:val="none" w:sz="0" w:space="0" w:color="auto"/>
        <w:left w:val="none" w:sz="0" w:space="0" w:color="auto"/>
        <w:bottom w:val="none" w:sz="0" w:space="0" w:color="auto"/>
        <w:right w:val="none" w:sz="0" w:space="0" w:color="auto"/>
      </w:divBdr>
    </w:div>
    <w:div w:id="717583849">
      <w:bodyDiv w:val="1"/>
      <w:marLeft w:val="0"/>
      <w:marRight w:val="0"/>
      <w:marTop w:val="0"/>
      <w:marBottom w:val="0"/>
      <w:divBdr>
        <w:top w:val="none" w:sz="0" w:space="0" w:color="auto"/>
        <w:left w:val="none" w:sz="0" w:space="0" w:color="auto"/>
        <w:bottom w:val="none" w:sz="0" w:space="0" w:color="auto"/>
        <w:right w:val="none" w:sz="0" w:space="0" w:color="auto"/>
      </w:divBdr>
    </w:div>
    <w:div w:id="755444217">
      <w:bodyDiv w:val="1"/>
      <w:marLeft w:val="0"/>
      <w:marRight w:val="0"/>
      <w:marTop w:val="0"/>
      <w:marBottom w:val="0"/>
      <w:divBdr>
        <w:top w:val="none" w:sz="0" w:space="0" w:color="auto"/>
        <w:left w:val="none" w:sz="0" w:space="0" w:color="auto"/>
        <w:bottom w:val="none" w:sz="0" w:space="0" w:color="auto"/>
        <w:right w:val="none" w:sz="0" w:space="0" w:color="auto"/>
      </w:divBdr>
    </w:div>
    <w:div w:id="822697036">
      <w:bodyDiv w:val="1"/>
      <w:marLeft w:val="0"/>
      <w:marRight w:val="0"/>
      <w:marTop w:val="0"/>
      <w:marBottom w:val="0"/>
      <w:divBdr>
        <w:top w:val="none" w:sz="0" w:space="0" w:color="auto"/>
        <w:left w:val="none" w:sz="0" w:space="0" w:color="auto"/>
        <w:bottom w:val="none" w:sz="0" w:space="0" w:color="auto"/>
        <w:right w:val="none" w:sz="0" w:space="0" w:color="auto"/>
      </w:divBdr>
    </w:div>
    <w:div w:id="880363205">
      <w:bodyDiv w:val="1"/>
      <w:marLeft w:val="0"/>
      <w:marRight w:val="0"/>
      <w:marTop w:val="0"/>
      <w:marBottom w:val="0"/>
      <w:divBdr>
        <w:top w:val="none" w:sz="0" w:space="0" w:color="auto"/>
        <w:left w:val="none" w:sz="0" w:space="0" w:color="auto"/>
        <w:bottom w:val="none" w:sz="0" w:space="0" w:color="auto"/>
        <w:right w:val="none" w:sz="0" w:space="0" w:color="auto"/>
      </w:divBdr>
    </w:div>
    <w:div w:id="889879128">
      <w:bodyDiv w:val="1"/>
      <w:marLeft w:val="0"/>
      <w:marRight w:val="0"/>
      <w:marTop w:val="0"/>
      <w:marBottom w:val="0"/>
      <w:divBdr>
        <w:top w:val="none" w:sz="0" w:space="0" w:color="auto"/>
        <w:left w:val="none" w:sz="0" w:space="0" w:color="auto"/>
        <w:bottom w:val="none" w:sz="0" w:space="0" w:color="auto"/>
        <w:right w:val="none" w:sz="0" w:space="0" w:color="auto"/>
      </w:divBdr>
    </w:div>
    <w:div w:id="1113205539">
      <w:bodyDiv w:val="1"/>
      <w:marLeft w:val="0"/>
      <w:marRight w:val="0"/>
      <w:marTop w:val="0"/>
      <w:marBottom w:val="0"/>
      <w:divBdr>
        <w:top w:val="none" w:sz="0" w:space="0" w:color="auto"/>
        <w:left w:val="none" w:sz="0" w:space="0" w:color="auto"/>
        <w:bottom w:val="none" w:sz="0" w:space="0" w:color="auto"/>
        <w:right w:val="none" w:sz="0" w:space="0" w:color="auto"/>
      </w:divBdr>
    </w:div>
    <w:div w:id="1191991241">
      <w:bodyDiv w:val="1"/>
      <w:marLeft w:val="0"/>
      <w:marRight w:val="0"/>
      <w:marTop w:val="0"/>
      <w:marBottom w:val="0"/>
      <w:divBdr>
        <w:top w:val="none" w:sz="0" w:space="0" w:color="auto"/>
        <w:left w:val="none" w:sz="0" w:space="0" w:color="auto"/>
        <w:bottom w:val="none" w:sz="0" w:space="0" w:color="auto"/>
        <w:right w:val="none" w:sz="0" w:space="0" w:color="auto"/>
      </w:divBdr>
    </w:div>
    <w:div w:id="1237087645">
      <w:bodyDiv w:val="1"/>
      <w:marLeft w:val="0"/>
      <w:marRight w:val="0"/>
      <w:marTop w:val="0"/>
      <w:marBottom w:val="0"/>
      <w:divBdr>
        <w:top w:val="none" w:sz="0" w:space="0" w:color="auto"/>
        <w:left w:val="none" w:sz="0" w:space="0" w:color="auto"/>
        <w:bottom w:val="none" w:sz="0" w:space="0" w:color="auto"/>
        <w:right w:val="none" w:sz="0" w:space="0" w:color="auto"/>
      </w:divBdr>
    </w:div>
    <w:div w:id="1288703419">
      <w:bodyDiv w:val="1"/>
      <w:marLeft w:val="0"/>
      <w:marRight w:val="0"/>
      <w:marTop w:val="0"/>
      <w:marBottom w:val="0"/>
      <w:divBdr>
        <w:top w:val="none" w:sz="0" w:space="0" w:color="auto"/>
        <w:left w:val="none" w:sz="0" w:space="0" w:color="auto"/>
        <w:bottom w:val="none" w:sz="0" w:space="0" w:color="auto"/>
        <w:right w:val="none" w:sz="0" w:space="0" w:color="auto"/>
      </w:divBdr>
    </w:div>
    <w:div w:id="1345789365">
      <w:bodyDiv w:val="1"/>
      <w:marLeft w:val="0"/>
      <w:marRight w:val="0"/>
      <w:marTop w:val="0"/>
      <w:marBottom w:val="0"/>
      <w:divBdr>
        <w:top w:val="none" w:sz="0" w:space="0" w:color="auto"/>
        <w:left w:val="none" w:sz="0" w:space="0" w:color="auto"/>
        <w:bottom w:val="none" w:sz="0" w:space="0" w:color="auto"/>
        <w:right w:val="none" w:sz="0" w:space="0" w:color="auto"/>
      </w:divBdr>
    </w:div>
    <w:div w:id="1358774704">
      <w:bodyDiv w:val="1"/>
      <w:marLeft w:val="0"/>
      <w:marRight w:val="0"/>
      <w:marTop w:val="0"/>
      <w:marBottom w:val="0"/>
      <w:divBdr>
        <w:top w:val="none" w:sz="0" w:space="0" w:color="auto"/>
        <w:left w:val="none" w:sz="0" w:space="0" w:color="auto"/>
        <w:bottom w:val="none" w:sz="0" w:space="0" w:color="auto"/>
        <w:right w:val="none" w:sz="0" w:space="0" w:color="auto"/>
      </w:divBdr>
    </w:div>
    <w:div w:id="1362055345">
      <w:bodyDiv w:val="1"/>
      <w:marLeft w:val="0"/>
      <w:marRight w:val="0"/>
      <w:marTop w:val="0"/>
      <w:marBottom w:val="0"/>
      <w:divBdr>
        <w:top w:val="none" w:sz="0" w:space="0" w:color="auto"/>
        <w:left w:val="none" w:sz="0" w:space="0" w:color="auto"/>
        <w:bottom w:val="none" w:sz="0" w:space="0" w:color="auto"/>
        <w:right w:val="none" w:sz="0" w:space="0" w:color="auto"/>
      </w:divBdr>
    </w:div>
    <w:div w:id="1534880892">
      <w:bodyDiv w:val="1"/>
      <w:marLeft w:val="0"/>
      <w:marRight w:val="0"/>
      <w:marTop w:val="0"/>
      <w:marBottom w:val="0"/>
      <w:divBdr>
        <w:top w:val="none" w:sz="0" w:space="0" w:color="auto"/>
        <w:left w:val="none" w:sz="0" w:space="0" w:color="auto"/>
        <w:bottom w:val="none" w:sz="0" w:space="0" w:color="auto"/>
        <w:right w:val="none" w:sz="0" w:space="0" w:color="auto"/>
      </w:divBdr>
    </w:div>
    <w:div w:id="1535537622">
      <w:bodyDiv w:val="1"/>
      <w:marLeft w:val="0"/>
      <w:marRight w:val="0"/>
      <w:marTop w:val="0"/>
      <w:marBottom w:val="0"/>
      <w:divBdr>
        <w:top w:val="none" w:sz="0" w:space="0" w:color="auto"/>
        <w:left w:val="none" w:sz="0" w:space="0" w:color="auto"/>
        <w:bottom w:val="none" w:sz="0" w:space="0" w:color="auto"/>
        <w:right w:val="none" w:sz="0" w:space="0" w:color="auto"/>
      </w:divBdr>
    </w:div>
    <w:div w:id="1545170439">
      <w:bodyDiv w:val="1"/>
      <w:marLeft w:val="0"/>
      <w:marRight w:val="0"/>
      <w:marTop w:val="0"/>
      <w:marBottom w:val="0"/>
      <w:divBdr>
        <w:top w:val="none" w:sz="0" w:space="0" w:color="auto"/>
        <w:left w:val="none" w:sz="0" w:space="0" w:color="auto"/>
        <w:bottom w:val="none" w:sz="0" w:space="0" w:color="auto"/>
        <w:right w:val="none" w:sz="0" w:space="0" w:color="auto"/>
      </w:divBdr>
    </w:div>
    <w:div w:id="1632981267">
      <w:bodyDiv w:val="1"/>
      <w:marLeft w:val="0"/>
      <w:marRight w:val="0"/>
      <w:marTop w:val="0"/>
      <w:marBottom w:val="0"/>
      <w:divBdr>
        <w:top w:val="none" w:sz="0" w:space="0" w:color="auto"/>
        <w:left w:val="none" w:sz="0" w:space="0" w:color="auto"/>
        <w:bottom w:val="none" w:sz="0" w:space="0" w:color="auto"/>
        <w:right w:val="none" w:sz="0" w:space="0" w:color="auto"/>
      </w:divBdr>
    </w:div>
    <w:div w:id="1733502760">
      <w:bodyDiv w:val="1"/>
      <w:marLeft w:val="0"/>
      <w:marRight w:val="0"/>
      <w:marTop w:val="0"/>
      <w:marBottom w:val="0"/>
      <w:divBdr>
        <w:top w:val="none" w:sz="0" w:space="0" w:color="auto"/>
        <w:left w:val="none" w:sz="0" w:space="0" w:color="auto"/>
        <w:bottom w:val="none" w:sz="0" w:space="0" w:color="auto"/>
        <w:right w:val="none" w:sz="0" w:space="0" w:color="auto"/>
      </w:divBdr>
    </w:div>
    <w:div w:id="1779568647">
      <w:bodyDiv w:val="1"/>
      <w:marLeft w:val="0"/>
      <w:marRight w:val="0"/>
      <w:marTop w:val="0"/>
      <w:marBottom w:val="0"/>
      <w:divBdr>
        <w:top w:val="none" w:sz="0" w:space="0" w:color="auto"/>
        <w:left w:val="none" w:sz="0" w:space="0" w:color="auto"/>
        <w:bottom w:val="none" w:sz="0" w:space="0" w:color="auto"/>
        <w:right w:val="none" w:sz="0" w:space="0" w:color="auto"/>
      </w:divBdr>
    </w:div>
    <w:div w:id="1808082917">
      <w:bodyDiv w:val="1"/>
      <w:marLeft w:val="0"/>
      <w:marRight w:val="0"/>
      <w:marTop w:val="0"/>
      <w:marBottom w:val="0"/>
      <w:divBdr>
        <w:top w:val="none" w:sz="0" w:space="0" w:color="auto"/>
        <w:left w:val="none" w:sz="0" w:space="0" w:color="auto"/>
        <w:bottom w:val="none" w:sz="0" w:space="0" w:color="auto"/>
        <w:right w:val="none" w:sz="0" w:space="0" w:color="auto"/>
      </w:divBdr>
    </w:div>
    <w:div w:id="1961449897">
      <w:bodyDiv w:val="1"/>
      <w:marLeft w:val="0"/>
      <w:marRight w:val="0"/>
      <w:marTop w:val="0"/>
      <w:marBottom w:val="0"/>
      <w:divBdr>
        <w:top w:val="none" w:sz="0" w:space="0" w:color="auto"/>
        <w:left w:val="none" w:sz="0" w:space="0" w:color="auto"/>
        <w:bottom w:val="none" w:sz="0" w:space="0" w:color="auto"/>
        <w:right w:val="none" w:sz="0" w:space="0" w:color="auto"/>
      </w:divBdr>
    </w:div>
    <w:div w:id="2069649185">
      <w:bodyDiv w:val="1"/>
      <w:marLeft w:val="0"/>
      <w:marRight w:val="0"/>
      <w:marTop w:val="0"/>
      <w:marBottom w:val="0"/>
      <w:divBdr>
        <w:top w:val="none" w:sz="0" w:space="0" w:color="auto"/>
        <w:left w:val="none" w:sz="0" w:space="0" w:color="auto"/>
        <w:bottom w:val="none" w:sz="0" w:space="0" w:color="auto"/>
        <w:right w:val="none" w:sz="0" w:space="0" w:color="auto"/>
      </w:divBdr>
    </w:div>
    <w:div w:id="2078747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C6D37-A46C-4E72-BAF2-BBE4B6D19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797</Words>
  <Characters>4549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2024-08-09T15:48:00Z</dcterms:created>
  <dcterms:modified xsi:type="dcterms:W3CDTF">2024-08-09T15:48:00Z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(3)ownfzDqVlEelc+Xg1q7u4QU2trDBy0eQiapIbJd7j0AUGeQVllCbMeQtpsrW3ti1eP9vmMg3
24vPLslGyhh2jvrA8jeC3gNSfCSulbi+Qom4alqJeGGQIDwTlrvZSL4akAuufb5np+/WUP3r
dUkM3pfyMb9gYK9Pn5unHVp7vVxnVvNJYcirhXFLtKieJcmQtF9i2JIlm1NIw18eeSzaE2Le
QWABLkRiD78M34jdSt</vt:lpwstr>
  </property>
  <property fmtid="{D5CDD505-2E9C-101B-9397-08002B2CF9AE}" pid="22" name="_2015_ms_pID_7253431">
    <vt:lpwstr>ULXQNFGpVMqOSHq8i+pWh6Unnu9ErOemHy4U2QLRv88yDr8i6WBRlH
DGrP7I+y0mx1nqCzhAFpLv5x8rqtchNkMQoBJYZwJsR3cRQnHzHb68CRUloaMGpZKlOpUzHc
w3+vTLKG/4ZjnP9bzRCJP+cJYWnd80KFvx8EbDDo/CTV5JxwX5We820QsDOA4c4XbqSWK9jJ
Ff0lPvmFKahxlPvq/N6DK5vLQHzP5K0JFK/J</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1722822299</vt:lpwstr>
  </property>
</Properties>
</file>